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405FDB" w:rsidR="001E41F3" w:rsidRPr="00354B2A" w:rsidRDefault="001E41F3">
      <w:pPr>
        <w:pStyle w:val="CRCoverPage"/>
        <w:tabs>
          <w:tab w:val="right" w:pos="9639"/>
        </w:tabs>
        <w:spacing w:after="0"/>
        <w:rPr>
          <w:b/>
          <w:i/>
          <w:noProof/>
          <w:sz w:val="28"/>
        </w:rPr>
      </w:pPr>
      <w:r w:rsidRPr="00354B2A">
        <w:rPr>
          <w:b/>
          <w:noProof/>
          <w:sz w:val="24"/>
        </w:rPr>
        <w:t>3GPP TSG-</w:t>
      </w:r>
      <w:r w:rsidR="009F74B7" w:rsidRPr="00354B2A">
        <w:rPr>
          <w:b/>
          <w:noProof/>
          <w:sz w:val="24"/>
        </w:rPr>
        <w:fldChar w:fldCharType="begin"/>
      </w:r>
      <w:r w:rsidR="009F74B7" w:rsidRPr="00354B2A">
        <w:rPr>
          <w:b/>
          <w:noProof/>
          <w:sz w:val="24"/>
        </w:rPr>
        <w:instrText xml:space="preserve"> DOCPROPERTY  TSG/WGRef  \* MERGEFORMAT </w:instrText>
      </w:r>
      <w:r w:rsidR="009F74B7" w:rsidRPr="00354B2A">
        <w:rPr>
          <w:b/>
          <w:noProof/>
          <w:sz w:val="24"/>
        </w:rPr>
        <w:fldChar w:fldCharType="separate"/>
      </w:r>
      <w:r w:rsidR="003609EF" w:rsidRPr="00354B2A">
        <w:rPr>
          <w:b/>
          <w:noProof/>
          <w:sz w:val="24"/>
        </w:rPr>
        <w:t>WG</w:t>
      </w:r>
      <w:r w:rsidR="009F74B7" w:rsidRPr="00354B2A">
        <w:rPr>
          <w:b/>
          <w:noProof/>
          <w:sz w:val="24"/>
        </w:rPr>
        <w:fldChar w:fldCharType="end"/>
      </w:r>
      <w:r w:rsidR="00CD61B0" w:rsidRPr="00354B2A">
        <w:rPr>
          <w:b/>
          <w:noProof/>
          <w:sz w:val="24"/>
        </w:rPr>
        <w:t xml:space="preserve"> SA2</w:t>
      </w:r>
      <w:r w:rsidR="00C66BA2" w:rsidRPr="00354B2A">
        <w:rPr>
          <w:b/>
          <w:noProof/>
          <w:sz w:val="24"/>
        </w:rPr>
        <w:t xml:space="preserve"> </w:t>
      </w:r>
      <w:r w:rsidRPr="00354B2A">
        <w:rPr>
          <w:b/>
          <w:noProof/>
          <w:sz w:val="24"/>
        </w:rPr>
        <w:t>Meeting #</w:t>
      </w:r>
      <w:r w:rsidR="00CD61B0" w:rsidRPr="00354B2A">
        <w:rPr>
          <w:b/>
          <w:noProof/>
          <w:sz w:val="24"/>
        </w:rPr>
        <w:t>15</w:t>
      </w:r>
      <w:r w:rsidR="00C74105" w:rsidRPr="00354B2A">
        <w:rPr>
          <w:b/>
          <w:noProof/>
          <w:sz w:val="24"/>
        </w:rPr>
        <w:t>6-e</w:t>
      </w:r>
      <w:r w:rsidRPr="00354B2A">
        <w:rPr>
          <w:b/>
          <w:i/>
          <w:noProof/>
          <w:sz w:val="28"/>
        </w:rPr>
        <w:tab/>
      </w:r>
      <w:r w:rsidR="00AE7E78" w:rsidRPr="00354B2A">
        <w:rPr>
          <w:b/>
          <w:i/>
          <w:noProof/>
          <w:sz w:val="28"/>
        </w:rPr>
        <w:t>S2-2</w:t>
      </w:r>
      <w:r w:rsidR="006117CF" w:rsidRPr="00354B2A">
        <w:rPr>
          <w:b/>
          <w:i/>
          <w:noProof/>
          <w:sz w:val="28"/>
        </w:rPr>
        <w:t>3</w:t>
      </w:r>
      <w:r w:rsidR="00AE7E78" w:rsidRPr="00354B2A">
        <w:rPr>
          <w:b/>
          <w:i/>
          <w:noProof/>
          <w:sz w:val="28"/>
        </w:rPr>
        <w:t>0</w:t>
      </w:r>
      <w:r w:rsidR="00354B2A" w:rsidRPr="00354B2A">
        <w:rPr>
          <w:b/>
          <w:i/>
          <w:noProof/>
          <w:sz w:val="28"/>
        </w:rPr>
        <w:t>4423</w:t>
      </w:r>
      <w:ins w:id="0" w:author="Huawei 1st Monday" w:date="2023-04-17T09:18:00Z">
        <w:r w:rsidR="00043A9D">
          <w:rPr>
            <w:b/>
            <w:i/>
            <w:noProof/>
            <w:sz w:val="28"/>
          </w:rPr>
          <w:t>r01</w:t>
        </w:r>
      </w:ins>
    </w:p>
    <w:p w14:paraId="7CB45193" w14:textId="372F9448" w:rsidR="001E41F3" w:rsidRPr="00354B2A" w:rsidRDefault="00C74105" w:rsidP="00CD61B0">
      <w:pPr>
        <w:pStyle w:val="CRCoverPage"/>
        <w:tabs>
          <w:tab w:val="right" w:pos="5103"/>
          <w:tab w:val="right" w:pos="9639"/>
        </w:tabs>
        <w:outlineLvl w:val="0"/>
        <w:rPr>
          <w:b/>
          <w:noProof/>
          <w:sz w:val="24"/>
        </w:rPr>
      </w:pPr>
      <w:r w:rsidRPr="00354B2A">
        <w:rPr>
          <w:b/>
          <w:noProof/>
          <w:sz w:val="24"/>
        </w:rPr>
        <w:t xml:space="preserve">Elbonia, </w:t>
      </w:r>
      <w:r w:rsidRPr="00354B2A">
        <w:rPr>
          <w:rFonts w:eastAsia="Arial Unicode MS" w:cs="Arial"/>
          <w:b/>
          <w:bCs/>
          <w:sz w:val="24"/>
        </w:rPr>
        <w:t>April 17 – 21, 2023</w:t>
      </w:r>
      <w:r w:rsidR="00CD61B0" w:rsidRPr="00354B2A">
        <w:rPr>
          <w:b/>
          <w:noProof/>
          <w:sz w:val="24"/>
        </w:rPr>
        <w:tab/>
      </w:r>
      <w:r w:rsidR="00CD61B0" w:rsidRPr="00354B2A">
        <w:rPr>
          <w:b/>
          <w:noProof/>
          <w:sz w:val="24"/>
        </w:rPr>
        <w:tab/>
      </w:r>
      <w:r w:rsidR="00CD61B0" w:rsidRPr="00354B2A">
        <w:rPr>
          <w:rFonts w:cs="Arial"/>
          <w:b/>
          <w:bCs/>
          <w:color w:val="0000FF"/>
        </w:rPr>
        <w:t>(revision of S2-2</w:t>
      </w:r>
      <w:r w:rsidR="004C30A2" w:rsidRPr="00354B2A">
        <w:rPr>
          <w:rFonts w:cs="Arial"/>
          <w:b/>
          <w:bCs/>
          <w:color w:val="0000FF"/>
        </w:rPr>
        <w:t>3</w:t>
      </w:r>
      <w:r w:rsidR="00CD61B0" w:rsidRPr="00354B2A">
        <w:rPr>
          <w:rFonts w:cs="Arial"/>
          <w:b/>
          <w:bCs/>
          <w:color w:val="0000FF"/>
        </w:rPr>
        <w:t>0</w:t>
      </w:r>
      <w:r w:rsidR="00F0351B" w:rsidRPr="00354B2A">
        <w:rPr>
          <w:rFonts w:cs="Arial" w:hint="eastAsia"/>
          <w:b/>
          <w:bCs/>
          <w:color w:val="0000FF"/>
          <w:lang w:eastAsia="zh-CN"/>
        </w:rPr>
        <w:t>xxxx</w:t>
      </w:r>
      <w:r w:rsidR="00CD61B0" w:rsidRPr="00354B2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4B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54B2A" w:rsidRDefault="00305409" w:rsidP="00E34898">
            <w:pPr>
              <w:pStyle w:val="CRCoverPage"/>
              <w:spacing w:after="0"/>
              <w:jc w:val="right"/>
              <w:rPr>
                <w:i/>
                <w:noProof/>
              </w:rPr>
            </w:pPr>
            <w:r w:rsidRPr="00354B2A">
              <w:rPr>
                <w:i/>
                <w:noProof/>
                <w:sz w:val="14"/>
              </w:rPr>
              <w:t>CR-Form-v</w:t>
            </w:r>
            <w:r w:rsidR="008863B9" w:rsidRPr="00354B2A">
              <w:rPr>
                <w:i/>
                <w:noProof/>
                <w:sz w:val="14"/>
              </w:rPr>
              <w:t>12.</w:t>
            </w:r>
            <w:r w:rsidR="008D3CCC" w:rsidRPr="00354B2A">
              <w:rPr>
                <w:i/>
                <w:noProof/>
                <w:sz w:val="14"/>
              </w:rPr>
              <w:t>2</w:t>
            </w:r>
          </w:p>
        </w:tc>
      </w:tr>
      <w:tr w:rsidR="001E41F3" w:rsidRPr="00354B2A" w14:paraId="3FBB62B8" w14:textId="77777777" w:rsidTr="00547111">
        <w:tc>
          <w:tcPr>
            <w:tcW w:w="9641" w:type="dxa"/>
            <w:gridSpan w:val="9"/>
            <w:tcBorders>
              <w:left w:val="single" w:sz="4" w:space="0" w:color="auto"/>
              <w:right w:val="single" w:sz="4" w:space="0" w:color="auto"/>
            </w:tcBorders>
          </w:tcPr>
          <w:p w14:paraId="79AB67D6" w14:textId="77777777" w:rsidR="001E41F3" w:rsidRPr="00354B2A" w:rsidRDefault="001E41F3">
            <w:pPr>
              <w:pStyle w:val="CRCoverPage"/>
              <w:spacing w:after="0"/>
              <w:jc w:val="center"/>
              <w:rPr>
                <w:noProof/>
              </w:rPr>
            </w:pPr>
            <w:r w:rsidRPr="00354B2A">
              <w:rPr>
                <w:b/>
                <w:noProof/>
                <w:sz w:val="32"/>
              </w:rPr>
              <w:t>CHANGE REQUEST</w:t>
            </w:r>
          </w:p>
        </w:tc>
      </w:tr>
      <w:tr w:rsidR="001E41F3" w:rsidRPr="00354B2A" w14:paraId="79946B04" w14:textId="77777777" w:rsidTr="00547111">
        <w:tc>
          <w:tcPr>
            <w:tcW w:w="9641" w:type="dxa"/>
            <w:gridSpan w:val="9"/>
            <w:tcBorders>
              <w:left w:val="single" w:sz="4" w:space="0" w:color="auto"/>
              <w:right w:val="single" w:sz="4" w:space="0" w:color="auto"/>
            </w:tcBorders>
          </w:tcPr>
          <w:p w14:paraId="12C70EEE" w14:textId="77777777" w:rsidR="001E41F3" w:rsidRPr="00354B2A"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4B2A" w:rsidRDefault="001E41F3">
            <w:pPr>
              <w:pStyle w:val="CRCoverPage"/>
              <w:spacing w:after="0"/>
              <w:jc w:val="right"/>
              <w:rPr>
                <w:noProof/>
              </w:rPr>
            </w:pPr>
          </w:p>
        </w:tc>
        <w:tc>
          <w:tcPr>
            <w:tcW w:w="1559" w:type="dxa"/>
            <w:shd w:val="pct30" w:color="FFFF00" w:fill="auto"/>
          </w:tcPr>
          <w:p w14:paraId="52508B66" w14:textId="133B9882" w:rsidR="001E41F3" w:rsidRPr="00354B2A" w:rsidRDefault="00AE7E78" w:rsidP="00423F0E">
            <w:pPr>
              <w:pStyle w:val="CRCoverPage"/>
              <w:spacing w:after="0"/>
              <w:jc w:val="right"/>
              <w:rPr>
                <w:b/>
                <w:noProof/>
                <w:sz w:val="28"/>
              </w:rPr>
            </w:pPr>
            <w:r w:rsidRPr="00354B2A">
              <w:rPr>
                <w:b/>
                <w:noProof/>
                <w:sz w:val="28"/>
              </w:rPr>
              <w:t>23.</w:t>
            </w:r>
            <w:r w:rsidR="00423F0E" w:rsidRPr="00354B2A">
              <w:rPr>
                <w:b/>
                <w:noProof/>
                <w:sz w:val="28"/>
              </w:rPr>
              <w:t>304</w:t>
            </w:r>
          </w:p>
        </w:tc>
        <w:tc>
          <w:tcPr>
            <w:tcW w:w="709" w:type="dxa"/>
          </w:tcPr>
          <w:p w14:paraId="77009707" w14:textId="77777777" w:rsidR="001E41F3" w:rsidRPr="00354B2A" w:rsidRDefault="001E41F3">
            <w:pPr>
              <w:pStyle w:val="CRCoverPage"/>
              <w:spacing w:after="0"/>
              <w:jc w:val="center"/>
              <w:rPr>
                <w:noProof/>
              </w:rPr>
            </w:pPr>
            <w:r w:rsidRPr="00354B2A">
              <w:rPr>
                <w:b/>
                <w:noProof/>
                <w:sz w:val="28"/>
              </w:rPr>
              <w:t>CR</w:t>
            </w:r>
          </w:p>
        </w:tc>
        <w:tc>
          <w:tcPr>
            <w:tcW w:w="1276" w:type="dxa"/>
            <w:shd w:val="pct30" w:color="FFFF00" w:fill="auto"/>
          </w:tcPr>
          <w:p w14:paraId="6CAED29D" w14:textId="68B0060D" w:rsidR="001E41F3" w:rsidRPr="00354B2A" w:rsidRDefault="00354B2A" w:rsidP="00F0351B">
            <w:pPr>
              <w:pStyle w:val="CRCoverPage"/>
              <w:spacing w:after="0"/>
              <w:jc w:val="center"/>
              <w:rPr>
                <w:noProof/>
              </w:rPr>
            </w:pPr>
            <w:r w:rsidRPr="00354B2A">
              <w:rPr>
                <w:b/>
                <w:noProof/>
                <w:sz w:val="28"/>
                <w:lang w:eastAsia="zh-CN"/>
              </w:rPr>
              <w:t>0259</w:t>
            </w:r>
          </w:p>
        </w:tc>
        <w:tc>
          <w:tcPr>
            <w:tcW w:w="709" w:type="dxa"/>
          </w:tcPr>
          <w:p w14:paraId="09D2C09B" w14:textId="77777777" w:rsidR="001E41F3" w:rsidRPr="00354B2A" w:rsidRDefault="001E41F3" w:rsidP="0051580D">
            <w:pPr>
              <w:pStyle w:val="CRCoverPage"/>
              <w:tabs>
                <w:tab w:val="right" w:pos="625"/>
              </w:tabs>
              <w:spacing w:after="0"/>
              <w:jc w:val="center"/>
              <w:rPr>
                <w:noProof/>
              </w:rPr>
            </w:pPr>
            <w:r w:rsidRPr="00354B2A">
              <w:rPr>
                <w:b/>
                <w:bCs/>
                <w:noProof/>
                <w:sz w:val="28"/>
              </w:rPr>
              <w:t>rev</w:t>
            </w:r>
          </w:p>
        </w:tc>
        <w:tc>
          <w:tcPr>
            <w:tcW w:w="992" w:type="dxa"/>
            <w:shd w:val="pct30" w:color="FFFF00" w:fill="auto"/>
          </w:tcPr>
          <w:p w14:paraId="7533BF9D" w14:textId="7143891F" w:rsidR="001E41F3" w:rsidRPr="00354B2A" w:rsidRDefault="00AE7E78" w:rsidP="00E13F3D">
            <w:pPr>
              <w:pStyle w:val="CRCoverPage"/>
              <w:spacing w:after="0"/>
              <w:jc w:val="center"/>
              <w:rPr>
                <w:b/>
                <w:noProof/>
              </w:rPr>
            </w:pPr>
            <w:r w:rsidRPr="00354B2A">
              <w:rPr>
                <w:b/>
                <w:noProof/>
                <w:sz w:val="28"/>
              </w:rPr>
              <w:t>-</w:t>
            </w:r>
          </w:p>
        </w:tc>
        <w:tc>
          <w:tcPr>
            <w:tcW w:w="2410" w:type="dxa"/>
          </w:tcPr>
          <w:p w14:paraId="5D4AEAE9" w14:textId="77777777" w:rsidR="001E41F3" w:rsidRPr="00354B2A" w:rsidRDefault="001E41F3" w:rsidP="0051580D">
            <w:pPr>
              <w:pStyle w:val="CRCoverPage"/>
              <w:tabs>
                <w:tab w:val="right" w:pos="1825"/>
              </w:tabs>
              <w:spacing w:after="0"/>
              <w:jc w:val="center"/>
              <w:rPr>
                <w:noProof/>
              </w:rPr>
            </w:pPr>
            <w:r w:rsidRPr="00354B2A">
              <w:rPr>
                <w:b/>
                <w:noProof/>
                <w:sz w:val="28"/>
                <w:szCs w:val="28"/>
              </w:rPr>
              <w:t>Current version:</w:t>
            </w:r>
          </w:p>
        </w:tc>
        <w:tc>
          <w:tcPr>
            <w:tcW w:w="1701" w:type="dxa"/>
            <w:shd w:val="pct30" w:color="FFFF00" w:fill="auto"/>
          </w:tcPr>
          <w:p w14:paraId="1E22D6AC" w14:textId="74139709" w:rsidR="001E41F3" w:rsidRPr="00410371" w:rsidRDefault="0029373E" w:rsidP="00FB41EA">
            <w:pPr>
              <w:pStyle w:val="CRCoverPage"/>
              <w:spacing w:after="0"/>
              <w:jc w:val="center"/>
              <w:rPr>
                <w:noProof/>
                <w:sz w:val="28"/>
              </w:rPr>
            </w:pPr>
            <w:r w:rsidRPr="00354B2A">
              <w:rPr>
                <w:b/>
                <w:noProof/>
                <w:sz w:val="28"/>
              </w:rPr>
              <w:t>18.</w:t>
            </w:r>
            <w:r w:rsidR="00FB41EA" w:rsidRPr="00354B2A">
              <w:rPr>
                <w:b/>
                <w:noProof/>
                <w:sz w:val="28"/>
              </w:rPr>
              <w:t>1</w:t>
            </w:r>
            <w:r w:rsidRPr="00354B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2F97" w:rsidR="001E41F3" w:rsidRDefault="00E00119" w:rsidP="00FB41EA">
            <w:pPr>
              <w:pStyle w:val="CRCoverPage"/>
              <w:spacing w:after="0"/>
              <w:ind w:left="100"/>
              <w:rPr>
                <w:noProof/>
              </w:rPr>
            </w:pPr>
            <w:r w:rsidRPr="00E00119">
              <w:t>Update on emergency service over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9D151" w:rsidR="001E41F3" w:rsidRDefault="00EF6A2F" w:rsidP="005E51D6">
            <w:pPr>
              <w:pStyle w:val="CRCoverPage"/>
              <w:spacing w:after="0"/>
              <w:ind w:left="100"/>
              <w:rPr>
                <w:noProof/>
              </w:rPr>
            </w:pPr>
            <w:r w:rsidRPr="00CB2166">
              <w:rPr>
                <w:noProof/>
              </w:rPr>
              <w:t>202</w:t>
            </w:r>
            <w:r w:rsidR="009573FA" w:rsidRPr="00CB2166">
              <w:rPr>
                <w:noProof/>
              </w:rPr>
              <w:t>3-0</w:t>
            </w:r>
            <w:r w:rsidR="005E51D6">
              <w:rPr>
                <w:noProof/>
              </w:rPr>
              <w:t>4</w:t>
            </w:r>
            <w:r w:rsidR="009573FA" w:rsidRPr="00CB2166">
              <w:rPr>
                <w:noProof/>
              </w:rPr>
              <w:t>-</w:t>
            </w:r>
            <w:r w:rsidR="005E51D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440EE" w14:textId="7A635E58" w:rsidR="0024331C" w:rsidRPr="00A76568" w:rsidRDefault="0024331C" w:rsidP="0024331C">
            <w:pPr>
              <w:pStyle w:val="CRCoverPage"/>
              <w:spacing w:after="0"/>
            </w:pPr>
            <w:r w:rsidRPr="00A76568">
              <w:rPr>
                <w:rFonts w:hint="eastAsia"/>
              </w:rPr>
              <w:t>On</w:t>
            </w:r>
            <w:r w:rsidRPr="00A76568">
              <w:t xml:space="preserve"> emergency service over L2 or L3 U2N Relay</w:t>
            </w:r>
          </w:p>
          <w:p w14:paraId="36D34393" w14:textId="7BF6E9B7" w:rsidR="0024331C" w:rsidRPr="00A76568" w:rsidRDefault="0024331C" w:rsidP="0024331C">
            <w:pPr>
              <w:pStyle w:val="CRCoverPage"/>
              <w:numPr>
                <w:ilvl w:val="0"/>
                <w:numId w:val="3"/>
              </w:numPr>
              <w:spacing w:after="0"/>
            </w:pPr>
            <w:r w:rsidRPr="00A76568">
              <w:t xml:space="preserve">Clarifications on the need of </w:t>
            </w:r>
            <w:r w:rsidRPr="00A76568">
              <w:rPr>
                <w:lang w:eastAsia="ko-KR"/>
              </w:rPr>
              <w:t>indication of support of relaying of emergency service.</w:t>
            </w:r>
          </w:p>
          <w:p w14:paraId="735E961A" w14:textId="28433EF7" w:rsidR="00211572" w:rsidRPr="00A76568" w:rsidRDefault="00211572" w:rsidP="00211572">
            <w:pPr>
              <w:pStyle w:val="CRCoverPage"/>
              <w:spacing w:after="0"/>
            </w:pPr>
            <w:r w:rsidRPr="00A76568">
              <w:rPr>
                <w:rFonts w:hint="eastAsia"/>
              </w:rPr>
              <w:t>On</w:t>
            </w:r>
            <w:r w:rsidRPr="00A76568">
              <w:t xml:space="preserve"> emergency service over L3 U2N Relay</w:t>
            </w:r>
          </w:p>
          <w:p w14:paraId="0696C434" w14:textId="476AE193" w:rsidR="00581131" w:rsidRPr="00A76568" w:rsidRDefault="00581131" w:rsidP="00581131">
            <w:pPr>
              <w:pStyle w:val="CRCoverPage"/>
              <w:numPr>
                <w:ilvl w:val="0"/>
                <w:numId w:val="3"/>
              </w:numPr>
              <w:spacing w:after="0"/>
            </w:pPr>
            <w:r w:rsidRPr="00A76568">
              <w:t>To make some clarifications on the emergency supporting on establishment procedure and discovery procedure over L3 U2N Relay</w:t>
            </w:r>
            <w:r w:rsidR="009E2E1F" w:rsidRPr="00A76568">
              <w:t>.</w:t>
            </w:r>
          </w:p>
          <w:p w14:paraId="43541A34" w14:textId="5D770761" w:rsidR="00211572" w:rsidRPr="00A76568" w:rsidRDefault="00211572" w:rsidP="00211572">
            <w:pPr>
              <w:pStyle w:val="CRCoverPage"/>
              <w:spacing w:after="0"/>
            </w:pPr>
            <w:r w:rsidRPr="00A76568">
              <w:rPr>
                <w:rFonts w:hint="eastAsia"/>
              </w:rPr>
              <w:t>On</w:t>
            </w:r>
            <w:r w:rsidRPr="00A76568">
              <w:t xml:space="preserve"> emergency service over L2 U2N Relay</w:t>
            </w:r>
          </w:p>
          <w:p w14:paraId="2174A229" w14:textId="663E47DD" w:rsidR="00646C5C" w:rsidRPr="00A76568" w:rsidRDefault="00646C5C" w:rsidP="00646C5C">
            <w:pPr>
              <w:pStyle w:val="CRCoverPage"/>
              <w:numPr>
                <w:ilvl w:val="0"/>
                <w:numId w:val="5"/>
              </w:numPr>
              <w:spacing w:after="0"/>
              <w:rPr>
                <w:rFonts w:cs="Arial"/>
              </w:rPr>
            </w:pPr>
            <w:r w:rsidRPr="00A76568">
              <w:rPr>
                <w:rFonts w:cs="Arial"/>
              </w:rPr>
              <w:t xml:space="preserve">For a 5G </w:t>
            </w:r>
            <w:proofErr w:type="spellStart"/>
            <w:r w:rsidRPr="00A76568">
              <w:rPr>
                <w:rFonts w:cs="Arial"/>
              </w:rPr>
              <w:t>ProSe</w:t>
            </w:r>
            <w:proofErr w:type="spellEnd"/>
            <w:r w:rsidRPr="00A76568">
              <w:rPr>
                <w:rFonts w:cs="Arial"/>
              </w:rPr>
              <w:t xml:space="preserve"> Layer-2 UE-to-Network Relay to advertise its support of emergency service, the serving NG-RAN support of emergency services is required. This paper </w:t>
            </w:r>
            <w:r w:rsidR="00964819" w:rsidRPr="00A76568">
              <w:rPr>
                <w:rFonts w:cs="Arial"/>
              </w:rPr>
              <w:t>clarifies</w:t>
            </w:r>
            <w:r w:rsidRPr="00A76568">
              <w:rPr>
                <w:rFonts w:cs="Arial"/>
              </w:rPr>
              <w:t xml:space="preserve"> that serving NG-RAN supports emergency services means that serving RAN broadcasts SIB indicating emergency support as specified in TS 38.331.</w:t>
            </w:r>
          </w:p>
          <w:p w14:paraId="57E4BA80" w14:textId="467693A5" w:rsidR="00646C5C" w:rsidRPr="00A76568" w:rsidRDefault="00646C5C" w:rsidP="00646C5C">
            <w:pPr>
              <w:pStyle w:val="CRCoverPage"/>
              <w:numPr>
                <w:ilvl w:val="0"/>
                <w:numId w:val="5"/>
              </w:numPr>
              <w:spacing w:after="0"/>
              <w:rPr>
                <w:rFonts w:cs="Arial"/>
              </w:rPr>
            </w:pPr>
            <w:r w:rsidRPr="00A76568">
              <w:rPr>
                <w:rFonts w:cs="Arial"/>
              </w:rPr>
              <w:t>Since RAN supporting emergency is already considered, that means at least one PLMN of the shared RAN supports the emergency services, so even the serving PLMN of L2 Relay does not support emergency services, the L2 Relay can participate the discovery procedure for emergency service, and the L2 Remote UE can access the other PLMNs supporting the emergency service.</w:t>
            </w:r>
            <w:del w:id="2" w:author="Huawei 1st Tuesday" w:date="2023-04-18T18:18:00Z">
              <w:r w:rsidRPr="00A76568" w:rsidDel="002C73A4">
                <w:rPr>
                  <w:rFonts w:cs="Arial"/>
                </w:rPr>
                <w:delText xml:space="preserve"> So the corresponding EN is removed.</w:delText>
              </w:r>
            </w:del>
          </w:p>
          <w:p w14:paraId="708AA7DE" w14:textId="15119B01" w:rsidR="00211572" w:rsidRPr="00A76568" w:rsidRDefault="00646C5C" w:rsidP="00646C5C">
            <w:pPr>
              <w:pStyle w:val="CRCoverPage"/>
              <w:numPr>
                <w:ilvl w:val="0"/>
                <w:numId w:val="5"/>
              </w:numPr>
              <w:spacing w:after="0"/>
              <w:rPr>
                <w:rFonts w:cs="Arial"/>
              </w:rPr>
            </w:pPr>
            <w:del w:id="3" w:author="Huawei 1st Tuesday" w:date="2023-04-18T18:19:00Z">
              <w:r w:rsidRPr="00A76568" w:rsidDel="002C73A4">
                <w:rPr>
                  <w:rFonts w:cs="Arial"/>
                </w:rPr>
                <w:delText xml:space="preserve">Whether the L2 Relay’s serving PLMN supports emergency service is helpful for L2 Remote UE PLMN selection for emergency service. </w:delText>
              </w:r>
              <w:r w:rsidR="00964819" w:rsidRPr="00A76568" w:rsidDel="002C73A4">
                <w:rPr>
                  <w:rFonts w:cs="Arial"/>
                </w:rPr>
                <w:delText xml:space="preserve">The </w:delText>
              </w:r>
              <w:r w:rsidRPr="00A76568" w:rsidDel="002C73A4">
                <w:rPr>
                  <w:rFonts w:cs="Arial"/>
                </w:rPr>
                <w:delText>L2 Remote UE PLMN selection for emergency service considers the emergency capability of L2 Relay’s serving PLMN.</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56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A2A8C" w14:textId="74ADAE10" w:rsidR="0029414D" w:rsidRPr="00A76568" w:rsidRDefault="0029414D" w:rsidP="00646C5C">
            <w:pPr>
              <w:pStyle w:val="CRCoverPage"/>
              <w:numPr>
                <w:ilvl w:val="0"/>
                <w:numId w:val="4"/>
              </w:numPr>
              <w:spacing w:after="0"/>
            </w:pPr>
            <w:r w:rsidRPr="00A76568">
              <w:t xml:space="preserve">Some clarifications for clear description on the emergency supporting on establishment procedure and discovery procedure over L3 U2N Relay. </w:t>
            </w:r>
          </w:p>
          <w:p w14:paraId="08A75CF9" w14:textId="77777777" w:rsidR="00646C5C" w:rsidRPr="00A76568" w:rsidRDefault="00646C5C" w:rsidP="00646C5C">
            <w:pPr>
              <w:pStyle w:val="CRCoverPage"/>
              <w:numPr>
                <w:ilvl w:val="0"/>
                <w:numId w:val="4"/>
              </w:numPr>
              <w:spacing w:after="0"/>
            </w:pPr>
            <w:r w:rsidRPr="00A76568">
              <w:t>To clarify serving NG-RAN supports emergency services means that serving RAN broadcasts SIB indicating emergency support.</w:t>
            </w:r>
          </w:p>
          <w:p w14:paraId="17A66479" w14:textId="763BCA34" w:rsidR="00646C5C" w:rsidRPr="00A76568" w:rsidDel="002C73A4" w:rsidRDefault="00646C5C" w:rsidP="00646C5C">
            <w:pPr>
              <w:pStyle w:val="CRCoverPage"/>
              <w:numPr>
                <w:ilvl w:val="0"/>
                <w:numId w:val="4"/>
              </w:numPr>
              <w:spacing w:after="0"/>
              <w:rPr>
                <w:del w:id="4" w:author="Huawei 1st Tuesday" w:date="2023-04-18T18:19:00Z"/>
              </w:rPr>
            </w:pPr>
            <w:del w:id="5" w:author="Huawei 1st Tuesday" w:date="2023-04-18T18:19:00Z">
              <w:r w:rsidRPr="00A76568" w:rsidDel="002C73A4">
                <w:delText>EN</w:delText>
              </w:r>
              <w:r w:rsidR="00900702" w:rsidRPr="00A76568" w:rsidDel="002C73A4">
                <w:delText xml:space="preserve"> on L2 U2N Relay</w:delText>
              </w:r>
              <w:r w:rsidRPr="00A76568" w:rsidDel="002C73A4">
                <w:delText xml:space="preserve"> is removed.</w:delText>
              </w:r>
            </w:del>
          </w:p>
          <w:p w14:paraId="31C656EC" w14:textId="36388A73" w:rsidR="00646C5C" w:rsidRPr="00A76568" w:rsidRDefault="00646C5C" w:rsidP="00646C5C">
            <w:pPr>
              <w:pStyle w:val="CRCoverPage"/>
              <w:numPr>
                <w:ilvl w:val="0"/>
                <w:numId w:val="4"/>
              </w:numPr>
              <w:spacing w:after="0"/>
              <w:rPr>
                <w:rFonts w:cs="Arial"/>
              </w:rPr>
            </w:pPr>
            <w:del w:id="6" w:author="Huawei 1st Tuesday" w:date="2023-04-18T18:19:00Z">
              <w:r w:rsidRPr="00A76568" w:rsidDel="002C73A4">
                <w:lastRenderedPageBreak/>
                <w:delText>L2 Remote UE PLMN selection for emergency service considers the emergency capability of L2 Relay’s serving PLMN.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EDEEC" w:rsidR="001E41F3" w:rsidRDefault="0029414D" w:rsidP="0029414D">
            <w:pPr>
              <w:pStyle w:val="CRCoverPage"/>
              <w:spacing w:after="0"/>
              <w:ind w:left="100"/>
              <w:rPr>
                <w:noProof/>
                <w:lang w:eastAsia="zh-CN"/>
              </w:rPr>
            </w:pPr>
            <w:r>
              <w:rPr>
                <w:noProof/>
                <w:lang w:eastAsia="zh-CN"/>
              </w:rPr>
              <w:t xml:space="preserve">Some </w:t>
            </w:r>
            <w:r w:rsidRPr="0029414D">
              <w:rPr>
                <w:noProof/>
                <w:lang w:eastAsia="zh-CN"/>
              </w:rPr>
              <w:t>ambiguous description</w:t>
            </w:r>
            <w:r w:rsidR="00646C5C">
              <w:rPr>
                <w:noProof/>
                <w:lang w:eastAsia="zh-CN"/>
              </w:rPr>
              <w:t>s on emergency service over U</w:t>
            </w:r>
            <w:r>
              <w:rPr>
                <w:noProof/>
                <w:lang w:eastAsia="zh-CN"/>
              </w:rPr>
              <w:t>2N Relay, and EN is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E3BE2" w:rsidR="001E41F3" w:rsidRPr="00BA1977" w:rsidRDefault="00733F91" w:rsidP="00646C5C">
            <w:pPr>
              <w:pStyle w:val="CRCoverPage"/>
              <w:spacing w:after="0"/>
              <w:ind w:left="100"/>
              <w:rPr>
                <w:noProof/>
              </w:rPr>
            </w:pPr>
            <w:r>
              <w:rPr>
                <w:noProof/>
              </w:rPr>
              <w:t xml:space="preserve">5.4.2, </w:t>
            </w:r>
            <w:del w:id="7" w:author="Huawei 1st Tuesday" w:date="2023-04-18T18:19:00Z">
              <w:r w:rsidDel="002C73A4">
                <w:rPr>
                  <w:noProof/>
                </w:rPr>
                <w:delText>5.4.4.1</w:delText>
              </w:r>
              <w:r w:rsidR="00964819" w:rsidDel="002C73A4">
                <w:rPr>
                  <w:noProof/>
                </w:rPr>
                <w:delText xml:space="preserve">, </w:delText>
              </w:r>
            </w:del>
            <w:r w:rsidR="00964819">
              <w:rPr>
                <w:noProof/>
              </w:rPr>
              <w:t>5.4.4.2, 5.4.4.3</w:t>
            </w:r>
            <w:r w:rsidR="00020C2C">
              <w:rPr>
                <w:noProof/>
              </w:rPr>
              <w:t xml:space="preserve">, </w:t>
            </w:r>
            <w:r w:rsidR="00020C2C" w:rsidRPr="00CB5EC9">
              <w:rPr>
                <w:lang w:eastAsia="zh-CN"/>
              </w:rPr>
              <w:t>6.3.2.3.1</w:t>
            </w:r>
            <w:r w:rsidR="009B607C">
              <w:rPr>
                <w:lang w:eastAsia="zh-CN"/>
              </w:rPr>
              <w:t xml:space="preserve">, </w:t>
            </w:r>
            <w:r w:rsidR="00372C7D">
              <w:rPr>
                <w:lang w:eastAsia="zh-CN"/>
              </w:rPr>
              <w:t>6.5.1.1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14572375"/>
      <w:bookmarkStart w:id="9" w:name="_Toc73625498"/>
      <w:bookmarkStart w:id="10" w:name="_Toc69883488"/>
      <w:bookmarkStart w:id="11" w:name="_Toc66701830"/>
      <w:bookmarkStart w:id="12" w:name="_Toc66692651"/>
      <w:bookmarkStart w:id="13" w:name="_Toc120259355"/>
      <w:bookmarkStart w:id="14" w:name="_Toc117226737"/>
      <w:bookmarkStart w:id="15" w:name="_Toc113265859"/>
      <w:bookmarkStart w:id="16" w:name="_Toc104479956"/>
      <w:bookmarkStart w:id="17" w:name="_Toc101265081"/>
      <w:bookmarkStart w:id="18" w:name="_Toc66703753"/>
      <w:bookmarkStart w:id="19" w:name="_Toc57366308"/>
      <w:bookmarkStart w:id="20" w:name="_Toc57209917"/>
      <w:bookmarkStart w:id="21" w:name="_Toc55202293"/>
      <w:bookmarkStart w:id="22" w:name="_Toc50548984"/>
      <w:bookmarkStart w:id="23" w:name="_Toc50557301"/>
      <w:bookmarkStart w:id="24" w:name="_Toc50134349"/>
      <w:bookmarkStart w:id="25" w:name="_Toc50134009"/>
      <w:bookmarkStart w:id="26" w:name="_Toc50130695"/>
      <w:bookmarkStart w:id="27" w:name="_Toc43735704"/>
      <w:bookmarkStart w:id="28"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02FBC9" w14:textId="77777777" w:rsidR="00A55C88" w:rsidRPr="00CB5EC9" w:rsidRDefault="00A55C88" w:rsidP="00A55C88">
      <w:pPr>
        <w:pStyle w:val="Heading3"/>
      </w:pPr>
      <w:bookmarkStart w:id="29" w:name="_Toc69883505"/>
      <w:bookmarkStart w:id="30" w:name="_Toc73625518"/>
      <w:bookmarkStart w:id="31" w:name="_Toc131158929"/>
      <w:r w:rsidRPr="00CB5EC9">
        <w:t>5.4.2</w:t>
      </w:r>
      <w:r w:rsidRPr="00CB5EC9">
        <w:tab/>
      </w:r>
      <w:r w:rsidRPr="00CB5EC9">
        <w:rPr>
          <w:lang w:eastAsia="zh-CN"/>
        </w:rPr>
        <w:t>5G</w:t>
      </w:r>
      <w:r w:rsidRPr="00CB5EC9">
        <w:rPr>
          <w:noProof/>
        </w:rPr>
        <w:t xml:space="preserve"> ProSe </w:t>
      </w:r>
      <w:r w:rsidRPr="00CB5EC9">
        <w:t>Layer-2 UE-to-Network Relay</w:t>
      </w:r>
      <w:bookmarkEnd w:id="29"/>
      <w:bookmarkEnd w:id="30"/>
      <w:bookmarkEnd w:id="31"/>
    </w:p>
    <w:p w14:paraId="51821C78"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078B0841"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w:t>
      </w:r>
      <w:proofErr w:type="spellStart"/>
      <w:r w:rsidRPr="00CB5EC9">
        <w:rPr>
          <w:lang w:eastAsia="zh-CN"/>
        </w:rPr>
        <w:t>ProSe</w:t>
      </w:r>
      <w:proofErr w:type="spellEnd"/>
      <w:r w:rsidRPr="00CB5EC9">
        <w:rPr>
          <w:lang w:eastAsia="zh-CN"/>
        </w:rPr>
        <w:t xml:space="preserv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7BC86539" w14:textId="77777777" w:rsidR="00A55C88" w:rsidRPr="00CB5EC9" w:rsidRDefault="00A55C88" w:rsidP="00A55C88">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51E04413"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w:t>
      </w:r>
      <w:r w:rsidRPr="00CB5EC9">
        <w:t xml:space="preserve">are authorized to be connected to via a 5G </w:t>
      </w:r>
      <w:proofErr w:type="spellStart"/>
      <w:r w:rsidRPr="00CB5EC9">
        <w:t>ProSe</w:t>
      </w:r>
      <w:proofErr w:type="spellEnd"/>
      <w:r w:rsidRPr="00CB5EC9">
        <w:t xml:space="preserve"> Layer-2 UE-to-Network Relay(s), and only the authorized PLMN(s) are then available PLMNs for NAS PLMN selection;</w:t>
      </w:r>
    </w:p>
    <w:p w14:paraId="23A07D39"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elay considering the selected PLMN by NAS layer.</w:t>
      </w:r>
    </w:p>
    <w:p w14:paraId="4C9BAA24" w14:textId="0F0131C6" w:rsidR="00A55C88" w:rsidRPr="00A55C88" w:rsidRDefault="00A55C88" w:rsidP="00A55C88">
      <w:pPr>
        <w:pStyle w:val="B1"/>
        <w:rPr>
          <w:ins w:id="32" w:author="Huawei" w:date="2023-04-04T15:15:00Z"/>
        </w:rPr>
      </w:pPr>
      <w:ins w:id="33" w:author="Huawei" w:date="2023-04-04T15:15:00Z">
        <w:r w:rsidRPr="00A55C88">
          <w:t>-</w:t>
        </w:r>
        <w:r w:rsidRPr="00A55C88">
          <w:tab/>
          <w:t xml:space="preserve">A Layer-2 Remote UE </w:t>
        </w:r>
        <w:r w:rsidRPr="00A55C88">
          <w:rPr>
            <w:rFonts w:hint="eastAsia"/>
          </w:rPr>
          <w:t>can</w:t>
        </w:r>
        <w:r w:rsidRPr="00A55C88">
          <w:t xml:space="preserve"> select a different PLMN from the 5G </w:t>
        </w:r>
        <w:proofErr w:type="spellStart"/>
        <w:r w:rsidRPr="00A55C88">
          <w:t>ProSe</w:t>
        </w:r>
        <w:proofErr w:type="spellEnd"/>
        <w:r w:rsidRPr="00A55C88">
          <w:t xml:space="preserve"> Layer-2 UE-to-Network Relay’s serving PLMN to access </w:t>
        </w:r>
      </w:ins>
      <w:ins w:id="34" w:author="Huawei 1st Tuesday" w:date="2023-04-18T18:01:00Z">
        <w:r w:rsidR="00E672D7" w:rsidRPr="00E672D7">
          <w:rPr>
            <w:highlight w:val="yellow"/>
            <w:rPrChange w:id="35" w:author="Huawei 1st Tuesday" w:date="2023-04-18T18:01:00Z">
              <w:rPr/>
            </w:rPrChange>
          </w:rPr>
          <w:t>to</w:t>
        </w:r>
        <w:r w:rsidR="00E672D7">
          <w:t xml:space="preserve"> </w:t>
        </w:r>
      </w:ins>
      <w:ins w:id="36" w:author="Huawei" w:date="2023-04-04T15:15:00Z">
        <w:r w:rsidRPr="00A55C88">
          <w:t>emergency services</w:t>
        </w:r>
        <w:del w:id="37" w:author="Huawei 1st Tuesday" w:date="2023-04-18T18:01:00Z">
          <w:r w:rsidRPr="00E672D7" w:rsidDel="00E672D7">
            <w:rPr>
              <w:highlight w:val="yellow"/>
              <w:rPrChange w:id="38" w:author="Huawei 1st Tuesday" w:date="2023-04-18T18:01:00Z">
                <w:rPr/>
              </w:rPrChange>
            </w:rPr>
            <w:delText>, if 5G ProSe Layer-2 UE-to-Network Relay’s serving PLMN does not support emergency service</w:delText>
          </w:r>
        </w:del>
        <w:r w:rsidRPr="00A55C88">
          <w:t>.</w:t>
        </w:r>
      </w:ins>
    </w:p>
    <w:p w14:paraId="5EF0B1E5" w14:textId="77777777" w:rsidR="00A55C88" w:rsidRDefault="00A55C88" w:rsidP="00A55C88">
      <w:r>
        <w:t xml:space="preserve">The 5G </w:t>
      </w:r>
      <w:proofErr w:type="spellStart"/>
      <w:r>
        <w:t>ProSe</w:t>
      </w:r>
      <w:proofErr w:type="spellEnd"/>
      <w:r>
        <w:t xml:space="preserve"> Layer-2 Remote UE and 5G </w:t>
      </w:r>
      <w:proofErr w:type="spellStart"/>
      <w:r>
        <w:t>ProSe</w:t>
      </w:r>
      <w:proofErr w:type="spellEnd"/>
      <w:r>
        <w:t xml:space="preserve"> Layer-2 UE-to-Network Relay may use the PC5 DRX mechanism to perform 5G </w:t>
      </w:r>
      <w:proofErr w:type="spellStart"/>
      <w:r>
        <w:t>ProSe</w:t>
      </w:r>
      <w:proofErr w:type="spellEnd"/>
      <w:r>
        <w:t xml:space="preserve"> UE-to-Network Relay Communications over PC5 reference point as specified in clause 5.13.</w:t>
      </w:r>
    </w:p>
    <w:p w14:paraId="0F4902D7" w14:textId="3F378A72" w:rsidR="00A55C88" w:rsidRPr="00284880" w:rsidRDefault="00A55C88" w:rsidP="00A55C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179701" w14:textId="77777777" w:rsidR="002D21CA" w:rsidRDefault="002D21CA" w:rsidP="002D21CA">
      <w:pPr>
        <w:pStyle w:val="Heading4"/>
        <w:rPr>
          <w:lang w:eastAsia="ko-KR"/>
        </w:rPr>
      </w:pPr>
      <w:bookmarkStart w:id="39" w:name="_Toc131158933"/>
      <w:r>
        <w:rPr>
          <w:lang w:eastAsia="ko-KR"/>
        </w:rPr>
        <w:t>5.4.4.2</w:t>
      </w:r>
      <w:r>
        <w:rPr>
          <w:lang w:eastAsia="ko-KR"/>
        </w:rPr>
        <w:tab/>
        <w:t xml:space="preserve">Emergency service from 5G </w:t>
      </w:r>
      <w:proofErr w:type="spellStart"/>
      <w:r>
        <w:rPr>
          <w:lang w:eastAsia="ko-KR"/>
        </w:rPr>
        <w:t>ProSe</w:t>
      </w:r>
      <w:proofErr w:type="spellEnd"/>
      <w:r>
        <w:rPr>
          <w:lang w:eastAsia="ko-KR"/>
        </w:rPr>
        <w:t xml:space="preserve"> Remote UE via </w:t>
      </w:r>
      <w:proofErr w:type="spellStart"/>
      <w:r>
        <w:rPr>
          <w:lang w:eastAsia="ko-KR"/>
        </w:rPr>
        <w:t>via</w:t>
      </w:r>
      <w:proofErr w:type="spellEnd"/>
      <w:r>
        <w:rPr>
          <w:lang w:eastAsia="ko-KR"/>
        </w:rPr>
        <w:t xml:space="preserve"> 5G </w:t>
      </w:r>
      <w:proofErr w:type="spellStart"/>
      <w:r>
        <w:rPr>
          <w:lang w:eastAsia="ko-KR"/>
        </w:rPr>
        <w:t>ProSe</w:t>
      </w:r>
      <w:proofErr w:type="spellEnd"/>
      <w:r>
        <w:rPr>
          <w:lang w:eastAsia="ko-KR"/>
        </w:rPr>
        <w:t xml:space="preserve"> Layer-2 UE-to-Network Relay</w:t>
      </w:r>
      <w:bookmarkEnd w:id="39"/>
    </w:p>
    <w:p w14:paraId="1D08F02F" w14:textId="325C9C54" w:rsidR="002D21CA" w:rsidRDefault="002D21CA" w:rsidP="002D21CA">
      <w:pPr>
        <w:rPr>
          <w:lang w:eastAsia="ko-KR"/>
        </w:rPr>
      </w:pPr>
      <w:r>
        <w:rPr>
          <w:lang w:eastAsia="ko-KR"/>
        </w:rPr>
        <w:t xml:space="preserve">For a 5G </w:t>
      </w:r>
      <w:proofErr w:type="spellStart"/>
      <w:r>
        <w:rPr>
          <w:lang w:eastAsia="ko-KR"/>
        </w:rPr>
        <w:t>ProSe</w:t>
      </w:r>
      <w:proofErr w:type="spellEnd"/>
      <w:r>
        <w:rPr>
          <w:lang w:eastAsia="ko-KR"/>
        </w:rPr>
        <w:t xml:space="preserve"> Layer-2 UE-to-Network Relay to advertise its support of emergency service, the serving NG-RAN support of emergency services </w:t>
      </w:r>
      <w:ins w:id="40" w:author="Huawei 1st Tuesday" w:date="2023-04-18T18:14:00Z">
        <w:r w:rsidR="009729B6" w:rsidRPr="009729B6">
          <w:rPr>
            <w:highlight w:val="yellow"/>
            <w:lang w:eastAsia="ko-KR"/>
            <w:rPrChange w:id="41" w:author="Huawei 1st Tuesday" w:date="2023-04-18T18:15:00Z">
              <w:rPr>
                <w:lang w:eastAsia="ko-KR"/>
              </w:rPr>
            </w:rPrChange>
          </w:rPr>
          <w:t xml:space="preserve">indicated by </w:t>
        </w:r>
      </w:ins>
      <w:ins w:id="42" w:author="Huawei" w:date="2023-04-04T15:20:00Z">
        <w:del w:id="43" w:author="Huawei 1st Tuesday" w:date="2023-04-18T18:14:00Z">
          <w:r w:rsidRPr="009729B6" w:rsidDel="009729B6">
            <w:rPr>
              <w:rFonts w:eastAsia="SimSun"/>
              <w:highlight w:val="yellow"/>
              <w:lang w:eastAsia="zh-CN"/>
              <w:rPrChange w:id="44" w:author="Huawei 1st Tuesday" w:date="2023-04-18T18:15:00Z">
                <w:rPr>
                  <w:rFonts w:eastAsia="SimSun"/>
                  <w:lang w:eastAsia="zh-CN"/>
                </w:rPr>
              </w:rPrChange>
            </w:rPr>
            <w:delText xml:space="preserve">(i.e., </w:delText>
          </w:r>
          <w:r w:rsidRPr="009729B6" w:rsidDel="009729B6">
            <w:rPr>
              <w:rFonts w:eastAsia="SimSun"/>
              <w:highlight w:val="yellow"/>
              <w:rPrChange w:id="45" w:author="Huawei 1st Tuesday" w:date="2023-04-18T18:15:00Z">
                <w:rPr>
                  <w:rFonts w:eastAsia="SimSun"/>
                </w:rPr>
              </w:rPrChange>
            </w:rPr>
            <w:delText>serving</w:delText>
          </w:r>
          <w:r w:rsidRPr="009729B6" w:rsidDel="009729B6">
            <w:rPr>
              <w:rFonts w:eastAsia="SimSun"/>
              <w:highlight w:val="yellow"/>
              <w:lang w:eastAsia="zh-CN"/>
              <w:rPrChange w:id="46" w:author="Huawei 1st Tuesday" w:date="2023-04-18T18:15:00Z">
                <w:rPr>
                  <w:rFonts w:eastAsia="SimSun"/>
                  <w:lang w:eastAsia="zh-CN"/>
                </w:rPr>
              </w:rPrChange>
            </w:rPr>
            <w:delText xml:space="preserve"> RAN broadcasts </w:delText>
          </w:r>
        </w:del>
      </w:ins>
      <w:ins w:id="47" w:author="Huawei 1st Tuesday" w:date="2023-04-18T18:15:00Z">
        <w:r w:rsidR="009729B6" w:rsidRPr="009729B6">
          <w:rPr>
            <w:rFonts w:eastAsia="SimSun"/>
            <w:highlight w:val="yellow"/>
            <w:lang w:eastAsia="zh-CN"/>
            <w:rPrChange w:id="48" w:author="Huawei 1st Tuesday" w:date="2023-04-18T18:15:00Z">
              <w:rPr>
                <w:rFonts w:eastAsia="SimSun"/>
                <w:lang w:eastAsia="zh-CN"/>
              </w:rPr>
            </w:rPrChange>
          </w:rPr>
          <w:t xml:space="preserve"> it broadcasting </w:t>
        </w:r>
      </w:ins>
      <w:proofErr w:type="spellStart"/>
      <w:ins w:id="49" w:author="Huawei 1st Tuesday" w:date="2023-04-18T18:13:00Z">
        <w:r w:rsidR="009729B6" w:rsidRPr="009729B6">
          <w:rPr>
            <w:rFonts w:eastAsia="SimSun"/>
            <w:highlight w:val="yellow"/>
            <w:lang w:eastAsia="zh-CN"/>
            <w:rPrChange w:id="50" w:author="Huawei 1st Tuesday" w:date="2023-04-18T18:15:00Z">
              <w:rPr>
                <w:rFonts w:eastAsia="SimSun"/>
                <w:lang w:eastAsia="zh-CN"/>
              </w:rPr>
            </w:rPrChange>
          </w:rPr>
          <w:t>ims-EmergencySupport</w:t>
        </w:r>
        <w:proofErr w:type="spellEnd"/>
        <w:r w:rsidR="009729B6" w:rsidRPr="009729B6">
          <w:rPr>
            <w:rFonts w:eastAsia="SimSun"/>
            <w:highlight w:val="yellow"/>
            <w:lang w:eastAsia="zh-CN"/>
            <w:rPrChange w:id="51" w:author="Huawei 1st Tuesday" w:date="2023-04-18T18:15:00Z">
              <w:rPr>
                <w:rFonts w:eastAsia="SimSun"/>
                <w:lang w:eastAsia="zh-CN"/>
              </w:rPr>
            </w:rPrChange>
          </w:rPr>
          <w:t xml:space="preserve"> </w:t>
        </w:r>
      </w:ins>
      <w:ins w:id="52" w:author="Huawei" w:date="2023-04-04T15:20:00Z">
        <w:del w:id="53" w:author="Huawei 1st Tuesday" w:date="2023-04-18T18:14:00Z">
          <w:r w:rsidRPr="009729B6" w:rsidDel="009729B6">
            <w:rPr>
              <w:rFonts w:eastAsia="SimSun"/>
              <w:highlight w:val="yellow"/>
              <w:lang w:eastAsia="zh-CN"/>
              <w:rPrChange w:id="54" w:author="Huawei 1st Tuesday" w:date="2023-04-18T18:15:00Z">
                <w:rPr>
                  <w:rFonts w:eastAsia="SimSun"/>
                  <w:lang w:eastAsia="zh-CN"/>
                </w:rPr>
              </w:rPrChange>
            </w:rPr>
            <w:delText xml:space="preserve">SIB indicating emergency support </w:delText>
          </w:r>
        </w:del>
      </w:ins>
      <w:ins w:id="55" w:author="Huawei 1st Tuesday" w:date="2023-04-18T18:15:00Z">
        <w:r w:rsidR="009729B6" w:rsidRPr="009729B6">
          <w:rPr>
            <w:rFonts w:eastAsia="SimSun"/>
            <w:highlight w:val="yellow"/>
            <w:lang w:eastAsia="zh-CN"/>
            <w:rPrChange w:id="56" w:author="Huawei 1st Tuesday" w:date="2023-04-18T18:15:00Z">
              <w:rPr>
                <w:rFonts w:eastAsia="SimSun"/>
                <w:lang w:eastAsia="zh-CN"/>
              </w:rPr>
            </w:rPrChange>
          </w:rPr>
          <w:t>in system information</w:t>
        </w:r>
        <w:r w:rsidR="009729B6">
          <w:rPr>
            <w:rFonts w:eastAsia="SimSun"/>
            <w:lang w:eastAsia="zh-CN"/>
          </w:rPr>
          <w:t xml:space="preserve"> </w:t>
        </w:r>
      </w:ins>
      <w:ins w:id="57" w:author="Huawei" w:date="2023-04-04T15:20:00Z">
        <w:r w:rsidRPr="00326678">
          <w:rPr>
            <w:rFonts w:eastAsia="SimSun"/>
            <w:lang w:eastAsia="zh-CN"/>
          </w:rPr>
          <w:t xml:space="preserve">as specified in </w:t>
        </w:r>
      </w:ins>
      <w:ins w:id="58" w:author="Huawei 1st Tuesday" w:date="2023-04-18T18:14:00Z">
        <w:r w:rsidR="009729B6" w:rsidRPr="009729B6">
          <w:rPr>
            <w:rFonts w:eastAsia="SimSun"/>
            <w:highlight w:val="yellow"/>
            <w:lang w:eastAsia="zh-CN"/>
            <w:rPrChange w:id="59" w:author="Huawei 1st Tuesday" w:date="2023-04-18T18:15:00Z">
              <w:rPr>
                <w:rFonts w:eastAsia="SimSun"/>
                <w:lang w:eastAsia="zh-CN"/>
              </w:rPr>
            </w:rPrChange>
          </w:rPr>
          <w:t>TS</w:t>
        </w:r>
        <w:r w:rsidR="009729B6" w:rsidRPr="009729B6">
          <w:rPr>
            <w:highlight w:val="yellow"/>
            <w:lang w:eastAsia="ko-KR"/>
            <w:rPrChange w:id="60" w:author="Huawei 1st Tuesday" w:date="2023-04-18T18:15:00Z">
              <w:rPr>
                <w:lang w:eastAsia="ko-KR"/>
              </w:rPr>
            </w:rPrChange>
          </w:rPr>
          <w:t> </w:t>
        </w:r>
        <w:r w:rsidR="009729B6" w:rsidRPr="009729B6">
          <w:rPr>
            <w:rFonts w:eastAsia="SimSun"/>
            <w:highlight w:val="yellow"/>
            <w:lang w:eastAsia="zh-CN"/>
            <w:rPrChange w:id="61" w:author="Huawei 1st Tuesday" w:date="2023-04-18T18:15:00Z">
              <w:rPr>
                <w:rFonts w:eastAsia="SimSun"/>
                <w:lang w:eastAsia="zh-CN"/>
              </w:rPr>
            </w:rPrChange>
          </w:rPr>
          <w:t>38.3</w:t>
        </w:r>
        <w:r w:rsidR="009729B6" w:rsidRPr="009729B6">
          <w:rPr>
            <w:rFonts w:eastAsia="SimSun"/>
            <w:highlight w:val="yellow"/>
            <w:lang w:eastAsia="zh-CN"/>
            <w:rPrChange w:id="62" w:author="Huawei 1st Tuesday" w:date="2023-04-18T18:15:00Z">
              <w:rPr>
                <w:rFonts w:eastAsia="SimSun"/>
                <w:lang w:eastAsia="zh-CN"/>
              </w:rPr>
            </w:rPrChange>
          </w:rPr>
          <w:t>00</w:t>
        </w:r>
        <w:r w:rsidR="009729B6" w:rsidRPr="009729B6">
          <w:rPr>
            <w:highlight w:val="yellow"/>
            <w:lang w:eastAsia="ko-KR"/>
            <w:rPrChange w:id="63" w:author="Huawei 1st Tuesday" w:date="2023-04-18T18:15:00Z">
              <w:rPr>
                <w:lang w:eastAsia="ko-KR"/>
              </w:rPr>
            </w:rPrChange>
          </w:rPr>
          <w:t> </w:t>
        </w:r>
        <w:r w:rsidR="009729B6" w:rsidRPr="009729B6">
          <w:rPr>
            <w:rFonts w:eastAsia="SimSun"/>
            <w:highlight w:val="yellow"/>
            <w:lang w:eastAsia="zh-CN"/>
            <w:rPrChange w:id="64" w:author="Huawei 1st Tuesday" w:date="2023-04-18T18:15:00Z">
              <w:rPr>
                <w:rFonts w:eastAsia="SimSun"/>
                <w:lang w:eastAsia="zh-CN"/>
              </w:rPr>
            </w:rPrChange>
          </w:rPr>
          <w:t>[1</w:t>
        </w:r>
      </w:ins>
      <w:ins w:id="65" w:author="Huawei 1st Tuesday" w:date="2023-04-18T18:20:00Z">
        <w:r w:rsidR="001D0D8D">
          <w:rPr>
            <w:rFonts w:eastAsia="SimSun"/>
            <w:highlight w:val="yellow"/>
            <w:lang w:eastAsia="zh-CN"/>
          </w:rPr>
          <w:t>2</w:t>
        </w:r>
      </w:ins>
      <w:ins w:id="66" w:author="Huawei 1st Tuesday" w:date="2023-04-18T18:14:00Z">
        <w:r w:rsidR="009729B6" w:rsidRPr="009729B6">
          <w:rPr>
            <w:rFonts w:eastAsia="SimSun"/>
            <w:highlight w:val="yellow"/>
            <w:lang w:eastAsia="zh-CN"/>
            <w:rPrChange w:id="67" w:author="Huawei 1st Tuesday" w:date="2023-04-18T18:15:00Z">
              <w:rPr>
                <w:rFonts w:eastAsia="SimSun"/>
                <w:lang w:eastAsia="zh-CN"/>
              </w:rPr>
            </w:rPrChange>
          </w:rPr>
          <w:t>]</w:t>
        </w:r>
        <w:r w:rsidR="009729B6" w:rsidRPr="009729B6">
          <w:rPr>
            <w:rFonts w:eastAsia="SimSun"/>
            <w:highlight w:val="yellow"/>
            <w:lang w:eastAsia="zh-CN"/>
            <w:rPrChange w:id="68" w:author="Huawei 1st Tuesday" w:date="2023-04-18T18:15:00Z">
              <w:rPr>
                <w:rFonts w:eastAsia="SimSun"/>
                <w:lang w:eastAsia="zh-CN"/>
              </w:rPr>
            </w:rPrChange>
          </w:rPr>
          <w:t xml:space="preserve"> and</w:t>
        </w:r>
        <w:r w:rsidR="009729B6">
          <w:rPr>
            <w:rFonts w:eastAsia="SimSun"/>
            <w:lang w:eastAsia="zh-CN"/>
          </w:rPr>
          <w:t xml:space="preserve"> </w:t>
        </w:r>
      </w:ins>
      <w:ins w:id="69" w:author="Huawei" w:date="2023-04-04T15:20:00Z">
        <w:r w:rsidRPr="00326678">
          <w:rPr>
            <w:rFonts w:eastAsia="SimSun"/>
            <w:lang w:eastAsia="zh-CN"/>
          </w:rPr>
          <w:t>TS</w:t>
        </w:r>
      </w:ins>
      <w:ins w:id="70" w:author="Huawei" w:date="2023-04-04T15:21:00Z">
        <w:r>
          <w:rPr>
            <w:lang w:eastAsia="ko-KR"/>
          </w:rPr>
          <w:t> </w:t>
        </w:r>
      </w:ins>
      <w:ins w:id="71" w:author="Huawei" w:date="2023-04-04T15:20:00Z">
        <w:r>
          <w:rPr>
            <w:rFonts w:eastAsia="SimSun"/>
            <w:lang w:eastAsia="zh-CN"/>
          </w:rPr>
          <w:t>38</w:t>
        </w:r>
        <w:r w:rsidRPr="00326678">
          <w:rPr>
            <w:rFonts w:eastAsia="SimSun"/>
            <w:lang w:eastAsia="zh-CN"/>
          </w:rPr>
          <w:t>.</w:t>
        </w:r>
        <w:r>
          <w:rPr>
            <w:rFonts w:eastAsia="SimSun"/>
            <w:lang w:eastAsia="zh-CN"/>
          </w:rPr>
          <w:t>33</w:t>
        </w:r>
        <w:r w:rsidRPr="00326678">
          <w:rPr>
            <w:rFonts w:eastAsia="SimSun"/>
            <w:lang w:eastAsia="zh-CN"/>
          </w:rPr>
          <w:t>1</w:t>
        </w:r>
        <w:r>
          <w:rPr>
            <w:lang w:eastAsia="ko-KR"/>
          </w:rPr>
          <w:t> </w:t>
        </w:r>
        <w:r w:rsidRPr="00326678">
          <w:rPr>
            <w:rFonts w:eastAsia="SimSun"/>
            <w:lang w:eastAsia="zh-CN"/>
          </w:rPr>
          <w:t>[1</w:t>
        </w:r>
        <w:r>
          <w:rPr>
            <w:rFonts w:eastAsia="SimSun"/>
            <w:lang w:eastAsia="zh-CN"/>
          </w:rPr>
          <w:t>6</w:t>
        </w:r>
        <w:r w:rsidRPr="00326678">
          <w:rPr>
            <w:rFonts w:eastAsia="SimSun"/>
            <w:lang w:eastAsia="zh-CN"/>
          </w:rPr>
          <w:t>]</w:t>
        </w:r>
        <w:del w:id="72" w:author="Huawei 1st Tuesday" w:date="2023-04-18T18:20:00Z">
          <w:r w:rsidRPr="00C7118B" w:rsidDel="00C7118B">
            <w:rPr>
              <w:rFonts w:eastAsia="SimSun"/>
              <w:highlight w:val="yellow"/>
              <w:lang w:eastAsia="zh-CN"/>
              <w:rPrChange w:id="73" w:author="Huawei 1st Tuesday" w:date="2023-04-18T18:20:00Z">
                <w:rPr>
                  <w:rFonts w:eastAsia="SimSun"/>
                  <w:lang w:eastAsia="zh-CN"/>
                </w:rPr>
              </w:rPrChange>
            </w:rPr>
            <w:delText>)</w:delText>
          </w:r>
        </w:del>
        <w:bookmarkStart w:id="74" w:name="_GoBack"/>
        <w:bookmarkEnd w:id="74"/>
        <w:r w:rsidRPr="000C0A58">
          <w:rPr>
            <w:rFonts w:eastAsia="SimSun"/>
          </w:rPr>
          <w:t xml:space="preserve"> </w:t>
        </w:r>
      </w:ins>
      <w:r>
        <w:rPr>
          <w:lang w:eastAsia="ko-KR"/>
        </w:rPr>
        <w:t>is required</w:t>
      </w:r>
      <w:ins w:id="75" w:author="Huawei 1st Monday" w:date="2023-04-17T09:15:00Z">
        <w:r w:rsidR="006645CD">
          <w:rPr>
            <w:lang w:eastAsia="ko-KR"/>
          </w:rPr>
          <w:t>.</w:t>
        </w:r>
      </w:ins>
      <w:r>
        <w:rPr>
          <w:lang w:eastAsia="ko-KR"/>
        </w:rPr>
        <w:t xml:space="preserve"> </w:t>
      </w:r>
      <w:del w:id="76" w:author="Huawei 1st Monday" w:date="2023-04-17T09:15:00Z">
        <w:r w:rsidDel="006645CD">
          <w:rPr>
            <w:lang w:eastAsia="ko-KR"/>
          </w:rPr>
          <w:delText xml:space="preserve">as the </w:delText>
        </w:r>
      </w:del>
      <w:ins w:id="77" w:author="Huawei 1st Monday" w:date="2023-04-17T09:15:00Z">
        <w:r w:rsidR="006645CD">
          <w:rPr>
            <w:lang w:eastAsia="ko-KR"/>
          </w:rPr>
          <w:t xml:space="preserve">The </w:t>
        </w:r>
      </w:ins>
      <w:r>
        <w:rPr>
          <w:lang w:eastAsia="ko-KR"/>
        </w:rPr>
        <w:t xml:space="preserve">5G </w:t>
      </w:r>
      <w:proofErr w:type="spellStart"/>
      <w:r>
        <w:rPr>
          <w:lang w:eastAsia="ko-KR"/>
        </w:rPr>
        <w:t>ProSe</w:t>
      </w:r>
      <w:proofErr w:type="spellEnd"/>
      <w:r>
        <w:rPr>
          <w:lang w:eastAsia="ko-KR"/>
        </w:rPr>
        <w:t xml:space="preserve"> Layer-2 Remote UE may select a different PLMN from the </w:t>
      </w:r>
      <w:ins w:id="78" w:author="Huawei 1st Tuesday" w:date="2023-04-18T18:04:00Z">
        <w:r w:rsidR="00E672D7" w:rsidRPr="009729B6">
          <w:rPr>
            <w:highlight w:val="yellow"/>
            <w:lang w:eastAsia="ko-KR"/>
            <w:rPrChange w:id="79" w:author="Huawei 1st Tuesday" w:date="2023-04-18T18:15:00Z">
              <w:rPr>
                <w:lang w:eastAsia="ko-KR"/>
              </w:rPr>
            </w:rPrChange>
          </w:rPr>
          <w:t xml:space="preserve">5G </w:t>
        </w:r>
        <w:proofErr w:type="spellStart"/>
        <w:r w:rsidR="00E672D7" w:rsidRPr="009729B6">
          <w:rPr>
            <w:highlight w:val="yellow"/>
            <w:lang w:eastAsia="ko-KR"/>
            <w:rPrChange w:id="80" w:author="Huawei 1st Tuesday" w:date="2023-04-18T18:15:00Z">
              <w:rPr>
                <w:lang w:eastAsia="ko-KR"/>
              </w:rPr>
            </w:rPrChange>
          </w:rPr>
          <w:t>ProSe</w:t>
        </w:r>
        <w:proofErr w:type="spellEnd"/>
        <w:r w:rsidR="00E672D7">
          <w:rPr>
            <w:lang w:eastAsia="ko-KR"/>
          </w:rPr>
          <w:t xml:space="preserve"> </w:t>
        </w:r>
      </w:ins>
      <w:r>
        <w:rPr>
          <w:lang w:eastAsia="ko-KR"/>
        </w:rPr>
        <w:t xml:space="preserve">Layer-2 </w:t>
      </w:r>
      <w:ins w:id="81" w:author="Huawei 1st Tuesday" w:date="2023-04-18T18:04:00Z">
        <w:r w:rsidR="00E672D7" w:rsidRPr="009729B6">
          <w:rPr>
            <w:highlight w:val="yellow"/>
            <w:lang w:eastAsia="ko-KR"/>
            <w:rPrChange w:id="82" w:author="Huawei 1st Tuesday" w:date="2023-04-18T18:15:00Z">
              <w:rPr>
                <w:lang w:eastAsia="ko-KR"/>
              </w:rPr>
            </w:rPrChange>
          </w:rPr>
          <w:t>UE-to-Network</w:t>
        </w:r>
        <w:r w:rsidR="00E672D7">
          <w:rPr>
            <w:lang w:eastAsia="ko-KR"/>
          </w:rPr>
          <w:t xml:space="preserve"> </w:t>
        </w:r>
      </w:ins>
      <w:r>
        <w:rPr>
          <w:lang w:eastAsia="ko-KR"/>
        </w:rPr>
        <w:t>Relay.</w:t>
      </w:r>
    </w:p>
    <w:p w14:paraId="05529A72" w14:textId="677B40CA" w:rsidR="0087041F" w:rsidRPr="00342C32" w:rsidDel="00E672D7" w:rsidRDefault="0087041F" w:rsidP="0087041F">
      <w:pPr>
        <w:rPr>
          <w:ins w:id="83" w:author="Huawei" w:date="2023-04-04T15:21:00Z"/>
          <w:del w:id="84" w:author="Huawei 1st Tuesday" w:date="2023-04-18T18:06:00Z"/>
          <w:rFonts w:eastAsia="SimSun"/>
        </w:rPr>
      </w:pPr>
      <w:bookmarkStart w:id="85" w:name="_Toc131158934"/>
      <w:ins w:id="86" w:author="Huawei" w:date="2023-04-04T15:21:00Z">
        <w:del w:id="87" w:author="Huawei 1st Tuesday" w:date="2023-04-18T18:06:00Z">
          <w:r w:rsidRPr="009729B6" w:rsidDel="00E672D7">
            <w:rPr>
              <w:rFonts w:eastAsia="SimSun"/>
              <w:highlight w:val="yellow"/>
              <w:rPrChange w:id="88" w:author="Huawei 1st Tuesday" w:date="2023-04-18T18:15:00Z">
                <w:rPr>
                  <w:rFonts w:eastAsia="SimSun"/>
                </w:rPr>
              </w:rPrChange>
            </w:rPr>
            <w:delText>5G ProSe Layer-2 UE-to-Network Relay sends whether its serving PLMN supports emergency service to a 5G ProSe Layer-2 Remote UE</w:delText>
          </w:r>
        </w:del>
      </w:ins>
      <w:ins w:id="89" w:author="Huawei" w:date="2023-04-04T15:22:00Z">
        <w:del w:id="90" w:author="Huawei 1st Tuesday" w:date="2023-04-18T18:06:00Z">
          <w:r w:rsidRPr="009729B6" w:rsidDel="00E672D7">
            <w:rPr>
              <w:rFonts w:eastAsia="SimSun"/>
              <w:highlight w:val="yellow"/>
              <w:rPrChange w:id="91" w:author="Huawei 1st Tuesday" w:date="2023-04-18T18:15:00Z">
                <w:rPr>
                  <w:rFonts w:eastAsia="SimSun"/>
                </w:rPr>
              </w:rPrChange>
            </w:rPr>
            <w:delText xml:space="preserve">. </w:delText>
          </w:r>
        </w:del>
      </w:ins>
      <w:ins w:id="92" w:author="Huawei 1st Monday" w:date="2023-04-17T10:52:00Z">
        <w:del w:id="93" w:author="Huawei 1st Tuesday" w:date="2023-04-18T18:06:00Z">
          <w:r w:rsidR="001135AE" w:rsidRPr="009729B6" w:rsidDel="00E672D7">
            <w:rPr>
              <w:rFonts w:eastAsia="SimSun"/>
              <w:highlight w:val="yellow"/>
              <w:rPrChange w:id="94" w:author="Huawei 1st Tuesday" w:date="2023-04-18T18:15:00Z">
                <w:rPr>
                  <w:rFonts w:eastAsia="SimSun"/>
                </w:rPr>
              </w:rPrChange>
            </w:rPr>
            <w:delText xml:space="preserve">If the </w:delText>
          </w:r>
        </w:del>
      </w:ins>
      <w:ins w:id="95" w:author="Huawei" w:date="2023-04-04T15:22:00Z">
        <w:del w:id="96" w:author="Huawei 1st Tuesday" w:date="2023-04-18T18:06:00Z">
          <w:r w:rsidRPr="009729B6" w:rsidDel="00E672D7">
            <w:rPr>
              <w:rFonts w:eastAsia="SimSun"/>
              <w:highlight w:val="yellow"/>
              <w:rPrChange w:id="97" w:author="Huawei 1st Tuesday" w:date="2023-04-18T18:15:00Z">
                <w:rPr>
                  <w:rFonts w:eastAsia="SimSun"/>
                </w:rPr>
              </w:rPrChange>
            </w:rPr>
            <w:delText xml:space="preserve">The 5G ProSe </w:delText>
          </w:r>
        </w:del>
      </w:ins>
      <w:ins w:id="98" w:author="Huawei" w:date="2023-04-04T15:21:00Z">
        <w:del w:id="99" w:author="Huawei 1st Tuesday" w:date="2023-04-18T18:06:00Z">
          <w:r w:rsidRPr="009729B6" w:rsidDel="00E672D7">
            <w:rPr>
              <w:rFonts w:eastAsia="SimSun"/>
              <w:highlight w:val="yellow"/>
              <w:rPrChange w:id="100" w:author="Huawei 1st Tuesday" w:date="2023-04-18T18:15:00Z">
                <w:rPr>
                  <w:rFonts w:eastAsia="SimSun"/>
                </w:rPr>
              </w:rPrChange>
            </w:rPr>
            <w:delText xml:space="preserve">Layer-2 Remote UE </w:delText>
          </w:r>
          <w:r w:rsidRPr="009729B6" w:rsidDel="00E672D7">
            <w:rPr>
              <w:rFonts w:eastAsia="SimSun" w:hint="eastAsia"/>
              <w:highlight w:val="yellow"/>
              <w:rPrChange w:id="101" w:author="Huawei 1st Tuesday" w:date="2023-04-18T18:15:00Z">
                <w:rPr>
                  <w:rFonts w:eastAsia="SimSun" w:hint="eastAsia"/>
                </w:rPr>
              </w:rPrChange>
            </w:rPr>
            <w:delText>can</w:delText>
          </w:r>
          <w:r w:rsidRPr="009729B6" w:rsidDel="00E672D7">
            <w:rPr>
              <w:rFonts w:eastAsia="SimSun"/>
              <w:highlight w:val="yellow"/>
              <w:rPrChange w:id="102" w:author="Huawei 1st Tuesday" w:date="2023-04-18T18:15:00Z">
                <w:rPr>
                  <w:rFonts w:eastAsia="SimSun"/>
                </w:rPr>
              </w:rPrChange>
            </w:rPr>
            <w:delText xml:space="preserve"> </w:delText>
          </w:r>
        </w:del>
      </w:ins>
      <w:ins w:id="103" w:author="Huawei 1st Monday" w:date="2023-04-17T10:52:00Z">
        <w:del w:id="104" w:author="Huawei 1st Tuesday" w:date="2023-04-18T18:06:00Z">
          <w:r w:rsidR="001135AE" w:rsidRPr="009729B6" w:rsidDel="00E672D7">
            <w:rPr>
              <w:rFonts w:eastAsia="SimSun"/>
              <w:highlight w:val="yellow"/>
              <w:rPrChange w:id="105" w:author="Huawei 1st Tuesday" w:date="2023-04-18T18:15:00Z">
                <w:rPr>
                  <w:rFonts w:eastAsia="SimSun"/>
                </w:rPr>
              </w:rPrChange>
            </w:rPr>
            <w:delText>needs to perform PLMN selection (e.g. if it</w:delText>
          </w:r>
        </w:del>
      </w:ins>
      <w:ins w:id="106" w:author="Huawei 1st Monday" w:date="2023-04-17T10:53:00Z">
        <w:del w:id="107" w:author="Huawei 1st Tuesday" w:date="2023-04-18T18:06:00Z">
          <w:r w:rsidR="001135AE" w:rsidRPr="009729B6" w:rsidDel="00E672D7">
            <w:rPr>
              <w:rFonts w:eastAsia="SimSun"/>
              <w:highlight w:val="yellow"/>
              <w:rPrChange w:id="108" w:author="Huawei 1st Tuesday" w:date="2023-04-18T18:15:00Z">
                <w:rPr>
                  <w:rFonts w:eastAsia="SimSun"/>
                </w:rPr>
              </w:rPrChange>
            </w:rPr>
            <w:delText>s registered PLMN is not available or does not support emergency access</w:delText>
          </w:r>
        </w:del>
      </w:ins>
      <w:ins w:id="109" w:author="Huawei 1st Monday" w:date="2023-04-17T10:54:00Z">
        <w:del w:id="110" w:author="Huawei 1st Tuesday" w:date="2023-04-18T18:06:00Z">
          <w:r w:rsidR="001135AE" w:rsidRPr="009729B6" w:rsidDel="00E672D7">
            <w:rPr>
              <w:rFonts w:eastAsia="SimSun"/>
              <w:highlight w:val="yellow"/>
              <w:rPrChange w:id="111" w:author="Huawei 1st Tuesday" w:date="2023-04-18T18:15:00Z">
                <w:rPr>
                  <w:rFonts w:eastAsia="SimSun"/>
                </w:rPr>
              </w:rPrChange>
            </w:rPr>
            <w:delText xml:space="preserve"> etc.</w:delText>
          </w:r>
        </w:del>
      </w:ins>
      <w:ins w:id="112" w:author="Huawei 1st Monday" w:date="2023-04-17T10:53:00Z">
        <w:del w:id="113" w:author="Huawei 1st Tuesday" w:date="2023-04-18T18:06:00Z">
          <w:r w:rsidR="001135AE" w:rsidRPr="009729B6" w:rsidDel="00E672D7">
            <w:rPr>
              <w:rFonts w:eastAsia="SimSun"/>
              <w:highlight w:val="yellow"/>
              <w:rPrChange w:id="114" w:author="Huawei 1st Tuesday" w:date="2023-04-18T18:15:00Z">
                <w:rPr>
                  <w:rFonts w:eastAsia="SimSun"/>
                </w:rPr>
              </w:rPrChange>
            </w:rPr>
            <w:delText xml:space="preserve">), then it can </w:delText>
          </w:r>
        </w:del>
      </w:ins>
      <w:ins w:id="115" w:author="Huawei 1st Monday" w:date="2023-04-17T10:54:00Z">
        <w:del w:id="116" w:author="Huawei 1st Tuesday" w:date="2023-04-18T18:06:00Z">
          <w:r w:rsidR="001135AE" w:rsidRPr="009729B6" w:rsidDel="00E672D7">
            <w:rPr>
              <w:rFonts w:eastAsia="SimSun"/>
              <w:highlight w:val="yellow"/>
              <w:rPrChange w:id="117" w:author="Huawei 1st Tuesday" w:date="2023-04-18T18:15:00Z">
                <w:rPr>
                  <w:rFonts w:eastAsia="SimSun"/>
                </w:rPr>
              </w:rPrChange>
            </w:rPr>
            <w:delText xml:space="preserve">use </w:delText>
          </w:r>
        </w:del>
      </w:ins>
      <w:ins w:id="118" w:author="Huawei" w:date="2023-04-04T15:21:00Z">
        <w:del w:id="119" w:author="Huawei 1st Tuesday" w:date="2023-04-18T18:06:00Z">
          <w:r w:rsidRPr="009729B6" w:rsidDel="00E672D7">
            <w:rPr>
              <w:rFonts w:eastAsia="SimSun"/>
              <w:highlight w:val="yellow"/>
              <w:rPrChange w:id="120" w:author="Huawei 1st Tuesday" w:date="2023-04-18T18:15:00Z">
                <w:rPr>
                  <w:rFonts w:eastAsia="SimSun"/>
                </w:rPr>
              </w:rPrChange>
            </w:rPr>
            <w:delText xml:space="preserve">select a different PLMN from the 5G ProSe Layer-2 UE-to-Network Relay’s </w:delText>
          </w:r>
        </w:del>
      </w:ins>
      <w:ins w:id="121" w:author="Huawei 1st Monday" w:date="2023-04-17T10:55:00Z">
        <w:del w:id="122" w:author="Huawei 1st Tuesday" w:date="2023-04-18T18:06:00Z">
          <w:r w:rsidR="001135AE" w:rsidRPr="009729B6" w:rsidDel="00E672D7">
            <w:rPr>
              <w:rFonts w:eastAsia="SimSun"/>
              <w:highlight w:val="yellow"/>
              <w:rPrChange w:id="123" w:author="Huawei 1st Tuesday" w:date="2023-04-18T18:15:00Z">
                <w:rPr>
                  <w:rFonts w:eastAsia="SimSun"/>
                </w:rPr>
              </w:rPrChange>
            </w:rPr>
            <w:delText xml:space="preserve">indication of whether its </w:delText>
          </w:r>
        </w:del>
      </w:ins>
      <w:ins w:id="124" w:author="Huawei" w:date="2023-04-04T15:21:00Z">
        <w:del w:id="125" w:author="Huawei 1st Tuesday" w:date="2023-04-18T18:06:00Z">
          <w:r w:rsidRPr="009729B6" w:rsidDel="00E672D7">
            <w:rPr>
              <w:rFonts w:eastAsia="SimSun"/>
              <w:highlight w:val="yellow"/>
              <w:rPrChange w:id="126" w:author="Huawei 1st Tuesday" w:date="2023-04-18T18:15:00Z">
                <w:rPr>
                  <w:rFonts w:eastAsia="SimSun"/>
                </w:rPr>
              </w:rPrChange>
            </w:rPr>
            <w:delText xml:space="preserve">serving PLMN to </w:delText>
          </w:r>
        </w:del>
      </w:ins>
      <w:ins w:id="127" w:author="Huawei 1st Monday" w:date="2023-04-17T10:55:00Z">
        <w:del w:id="128" w:author="Huawei 1st Tuesday" w:date="2023-04-18T18:06:00Z">
          <w:r w:rsidR="001135AE" w:rsidRPr="009729B6" w:rsidDel="00E672D7">
            <w:rPr>
              <w:rFonts w:eastAsia="SimSun"/>
              <w:highlight w:val="yellow"/>
              <w:rPrChange w:id="129" w:author="Huawei 1st Tuesday" w:date="2023-04-18T18:15:00Z">
                <w:rPr>
                  <w:rFonts w:eastAsia="SimSun"/>
                </w:rPr>
              </w:rPrChange>
            </w:rPr>
            <w:delText xml:space="preserve">supports </w:delText>
          </w:r>
        </w:del>
      </w:ins>
      <w:ins w:id="130" w:author="Huawei" w:date="2023-04-04T15:21:00Z">
        <w:del w:id="131" w:author="Huawei 1st Tuesday" w:date="2023-04-18T18:06:00Z">
          <w:r w:rsidRPr="009729B6" w:rsidDel="00E672D7">
            <w:rPr>
              <w:rFonts w:eastAsia="SimSun"/>
              <w:highlight w:val="yellow"/>
              <w:rPrChange w:id="132" w:author="Huawei 1st Tuesday" w:date="2023-04-18T18:15:00Z">
                <w:rPr>
                  <w:rFonts w:eastAsia="SimSun"/>
                </w:rPr>
              </w:rPrChange>
            </w:rPr>
            <w:delText xml:space="preserve">access emergency services </w:delText>
          </w:r>
        </w:del>
      </w:ins>
      <w:ins w:id="133" w:author="Huawei 1st Monday" w:date="2023-04-17T10:55:00Z">
        <w:del w:id="134" w:author="Huawei 1st Tuesday" w:date="2023-04-18T18:06:00Z">
          <w:r w:rsidR="001135AE" w:rsidRPr="009729B6" w:rsidDel="00E672D7">
            <w:rPr>
              <w:rFonts w:eastAsia="SimSun"/>
              <w:highlight w:val="yellow"/>
              <w:rPrChange w:id="135" w:author="Huawei 1st Tuesday" w:date="2023-04-18T18:15:00Z">
                <w:rPr>
                  <w:rFonts w:eastAsia="SimSun"/>
                </w:rPr>
              </w:rPrChange>
            </w:rPr>
            <w:delText xml:space="preserve">when </w:delText>
          </w:r>
        </w:del>
      </w:ins>
      <w:ins w:id="136" w:author="Huawei 1st Monday" w:date="2023-04-17T10:56:00Z">
        <w:del w:id="137" w:author="Huawei 1st Tuesday" w:date="2023-04-18T18:06:00Z">
          <w:r w:rsidR="00417414" w:rsidRPr="009729B6" w:rsidDel="00E672D7">
            <w:rPr>
              <w:rFonts w:eastAsia="SimSun"/>
              <w:highlight w:val="yellow"/>
              <w:rPrChange w:id="138" w:author="Huawei 1st Tuesday" w:date="2023-04-18T18:15:00Z">
                <w:rPr>
                  <w:rFonts w:eastAsia="SimSun"/>
                </w:rPr>
              </w:rPrChange>
            </w:rPr>
            <w:delText xml:space="preserve">performing </w:delText>
          </w:r>
        </w:del>
      </w:ins>
      <w:ins w:id="139" w:author="Huawei 1st Monday" w:date="2023-04-17T10:55:00Z">
        <w:del w:id="140" w:author="Huawei 1st Tuesday" w:date="2023-04-18T18:06:00Z">
          <w:r w:rsidR="001135AE" w:rsidRPr="009729B6" w:rsidDel="00E672D7">
            <w:rPr>
              <w:rFonts w:eastAsia="SimSun"/>
              <w:highlight w:val="yellow"/>
              <w:rPrChange w:id="141" w:author="Huawei 1st Tuesday" w:date="2023-04-18T18:15:00Z">
                <w:rPr>
                  <w:rFonts w:eastAsia="SimSun"/>
                </w:rPr>
              </w:rPrChange>
            </w:rPr>
            <w:delText>PLMN</w:delText>
          </w:r>
        </w:del>
      </w:ins>
      <w:ins w:id="142" w:author="Huawei 1st Monday" w:date="2023-04-17T10:56:00Z">
        <w:del w:id="143" w:author="Huawei 1st Tuesday" w:date="2023-04-18T18:06:00Z">
          <w:r w:rsidR="00417414" w:rsidRPr="009729B6" w:rsidDel="00E672D7">
            <w:rPr>
              <w:rFonts w:eastAsia="SimSun"/>
              <w:highlight w:val="yellow"/>
              <w:rPrChange w:id="144" w:author="Huawei 1st Tuesday" w:date="2023-04-18T18:15:00Z">
                <w:rPr>
                  <w:rFonts w:eastAsia="SimSun"/>
                </w:rPr>
              </w:rPrChange>
            </w:rPr>
            <w:delText xml:space="preserve"> selection</w:delText>
          </w:r>
        </w:del>
      </w:ins>
      <w:ins w:id="145" w:author="Huawei 1st Monday" w:date="2023-04-17T10:55:00Z">
        <w:del w:id="146" w:author="Huawei 1st Tuesday" w:date="2023-04-18T18:06:00Z">
          <w:r w:rsidR="001135AE" w:rsidRPr="009729B6" w:rsidDel="00E672D7">
            <w:rPr>
              <w:rFonts w:eastAsia="SimSun"/>
              <w:highlight w:val="yellow"/>
              <w:rPrChange w:id="147" w:author="Huawei 1st Tuesday" w:date="2023-04-18T18:15:00Z">
                <w:rPr>
                  <w:rFonts w:eastAsia="SimSun"/>
                </w:rPr>
              </w:rPrChange>
            </w:rPr>
            <w:delText>.</w:delText>
          </w:r>
        </w:del>
      </w:ins>
      <w:ins w:id="148" w:author="Huawei" w:date="2023-04-04T15:21:00Z">
        <w:del w:id="149" w:author="Huawei 1st Tuesday" w:date="2023-04-18T18:06:00Z">
          <w:r w:rsidRPr="009729B6" w:rsidDel="00E672D7">
            <w:rPr>
              <w:rFonts w:eastAsia="SimSun"/>
              <w:highlight w:val="yellow"/>
              <w:rPrChange w:id="150" w:author="Huawei 1st Tuesday" w:date="2023-04-18T18:15:00Z">
                <w:rPr>
                  <w:rFonts w:eastAsia="SimSun"/>
                </w:rPr>
              </w:rPrChange>
            </w:rPr>
            <w:delText>if 5G ProSe Layer-2 UE-to-Network Relay’s serving PLMN does not support emergency service.</w:delText>
          </w:r>
        </w:del>
      </w:ins>
    </w:p>
    <w:p w14:paraId="583A81AC" w14:textId="1773B6DE" w:rsidR="002C73A4" w:rsidRPr="00284880" w:rsidRDefault="002C73A4" w:rsidP="002C73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AF30759" w14:textId="77777777" w:rsidR="002D21CA" w:rsidRDefault="002D21CA" w:rsidP="002D21CA">
      <w:pPr>
        <w:pStyle w:val="Heading4"/>
        <w:rPr>
          <w:lang w:eastAsia="ko-KR"/>
        </w:rPr>
      </w:pPr>
      <w:r>
        <w:rPr>
          <w:lang w:eastAsia="ko-KR"/>
        </w:rPr>
        <w:t>5.4.4.3</w:t>
      </w:r>
      <w:r>
        <w:rPr>
          <w:lang w:eastAsia="ko-KR"/>
        </w:rPr>
        <w:tab/>
        <w:t xml:space="preserve">Emergency service from 5G </w:t>
      </w:r>
      <w:proofErr w:type="spellStart"/>
      <w:r>
        <w:rPr>
          <w:lang w:eastAsia="ko-KR"/>
        </w:rPr>
        <w:t>ProSe</w:t>
      </w:r>
      <w:proofErr w:type="spellEnd"/>
      <w:r>
        <w:rPr>
          <w:lang w:eastAsia="ko-KR"/>
        </w:rPr>
        <w:t xml:space="preserve"> Remote UE via 5G </w:t>
      </w:r>
      <w:proofErr w:type="spellStart"/>
      <w:r>
        <w:rPr>
          <w:lang w:eastAsia="ko-KR"/>
        </w:rPr>
        <w:t>ProSe</w:t>
      </w:r>
      <w:proofErr w:type="spellEnd"/>
      <w:r>
        <w:rPr>
          <w:lang w:eastAsia="ko-KR"/>
        </w:rPr>
        <w:t xml:space="preserve"> Layer-3 UE-to-Network Relay</w:t>
      </w:r>
      <w:bookmarkEnd w:id="85"/>
    </w:p>
    <w:p w14:paraId="586DDE16" w14:textId="4DD19F22" w:rsidR="002D21CA" w:rsidRDefault="002D21CA" w:rsidP="002D21CA">
      <w:pPr>
        <w:rPr>
          <w:lang w:eastAsia="ko-KR"/>
        </w:rPr>
      </w:pPr>
      <w:r>
        <w:rPr>
          <w:lang w:eastAsia="ko-KR"/>
        </w:rPr>
        <w:t xml:space="preserve">A 5G </w:t>
      </w:r>
      <w:proofErr w:type="spellStart"/>
      <w:r>
        <w:rPr>
          <w:lang w:eastAsia="ko-KR"/>
        </w:rPr>
        <w:t>ProSe</w:t>
      </w:r>
      <w:proofErr w:type="spellEnd"/>
      <w:r>
        <w:rPr>
          <w:lang w:eastAsia="ko-KR"/>
        </w:rPr>
        <w:t xml:space="preserve"> Layer-3 UE-to-Network Relay participates </w:t>
      </w:r>
      <w:ins w:id="151" w:author="Huawei" w:date="2023-04-04T15:23:00Z">
        <w:r w:rsidR="002627D9">
          <w:rPr>
            <w:lang w:eastAsia="ko-KR"/>
          </w:rPr>
          <w:t xml:space="preserve">in </w:t>
        </w:r>
      </w:ins>
      <w:r>
        <w:rPr>
          <w:lang w:eastAsia="ko-KR"/>
        </w:rPr>
        <w:t xml:space="preserve">the </w:t>
      </w:r>
      <w:ins w:id="152" w:author="Huawei" w:date="2023-04-04T15:23:00Z">
        <w:r w:rsidR="002627D9">
          <w:rPr>
            <w:lang w:eastAsia="zh-CN"/>
          </w:rPr>
          <w:t xml:space="preserve">5G </w:t>
        </w:r>
        <w:proofErr w:type="spellStart"/>
        <w:r w:rsidR="002627D9">
          <w:rPr>
            <w:lang w:eastAsia="zh-CN"/>
          </w:rPr>
          <w:t>ProSe</w:t>
        </w:r>
        <w:proofErr w:type="spellEnd"/>
        <w:r w:rsidR="002627D9">
          <w:rPr>
            <w:lang w:eastAsia="zh-CN"/>
          </w:rPr>
          <w:t xml:space="preserve"> </w:t>
        </w:r>
        <w:r w:rsidR="002627D9">
          <w:t>UE-to-Network Relay Discovery</w:t>
        </w:r>
        <w:r w:rsidR="002627D9">
          <w:rPr>
            <w:lang w:eastAsia="ko-KR"/>
          </w:rPr>
          <w:t xml:space="preserve"> </w:t>
        </w:r>
      </w:ins>
      <w:del w:id="153" w:author="Huawei" w:date="2023-04-04T15:23:00Z">
        <w:r w:rsidDel="002627D9">
          <w:rPr>
            <w:lang w:eastAsia="ko-KR"/>
          </w:rPr>
          <w:delText xml:space="preserve">relay discovery </w:delText>
        </w:r>
      </w:del>
      <w:r>
        <w:rPr>
          <w:lang w:eastAsia="ko-KR"/>
        </w:rPr>
        <w:t xml:space="preserve">procedure </w:t>
      </w:r>
      <w:ins w:id="154" w:author="Huawei" w:date="2023-04-04T15:23:00Z">
        <w:r w:rsidR="002627D9">
          <w:rPr>
            <w:rFonts w:eastAsia="SimSun"/>
          </w:rPr>
          <w:t>(i.e.</w:t>
        </w:r>
        <w:r w:rsidR="002627D9">
          <w:rPr>
            <w:rFonts w:eastAsia="SimSun" w:hint="eastAsia"/>
            <w:lang w:eastAsia="zh-CN"/>
          </w:rPr>
          <w:t>,</w:t>
        </w:r>
        <w:r w:rsidR="002627D9">
          <w:rPr>
            <w:rFonts w:eastAsia="SimSun"/>
            <w:lang w:eastAsia="zh-CN"/>
          </w:rPr>
          <w:t xml:space="preserve"> sending the </w:t>
        </w:r>
        <w:r w:rsidR="002627D9" w:rsidRPr="00CB5EC9">
          <w:rPr>
            <w:lang w:eastAsia="zh-CN"/>
          </w:rPr>
          <w:t>UE-to-Network Relay Discovery Announcement message</w:t>
        </w:r>
        <w:r w:rsidR="002627D9">
          <w:rPr>
            <w:rFonts w:eastAsia="SimSun"/>
            <w:lang w:eastAsia="zh-CN"/>
          </w:rPr>
          <w:t xml:space="preserve"> or </w:t>
        </w:r>
        <w:r w:rsidR="002627D9" w:rsidRPr="00CB5EC9">
          <w:rPr>
            <w:lang w:eastAsia="zh-CN"/>
          </w:rPr>
          <w:t>UE-to-Network Relay Discovery Response message</w:t>
        </w:r>
        <w:r w:rsidR="002627D9">
          <w:rPr>
            <w:rFonts w:eastAsia="SimSun"/>
          </w:rPr>
          <w:t xml:space="preserve">) </w:t>
        </w:r>
      </w:ins>
      <w:r>
        <w:rPr>
          <w:lang w:eastAsia="ko-KR"/>
        </w:rPr>
        <w:t xml:space="preserve">for emergency service only when </w:t>
      </w:r>
      <w:del w:id="155" w:author="Huawei" w:date="2023-04-04T15:26:00Z">
        <w:r w:rsidDel="00916681">
          <w:rPr>
            <w:lang w:eastAsia="ko-KR"/>
          </w:rPr>
          <w:delText xml:space="preserve">the </w:delText>
        </w:r>
      </w:del>
      <w:del w:id="156" w:author="Huawei" w:date="2023-04-04T15:24:00Z">
        <w:r w:rsidDel="00893BD4">
          <w:rPr>
            <w:lang w:eastAsia="ko-KR"/>
          </w:rPr>
          <w:delText xml:space="preserve">AMF has included in the latest Registration Accept the </w:delText>
        </w:r>
      </w:del>
      <w:ins w:id="157" w:author="Huawei" w:date="2023-04-04T15:26:00Z">
        <w:r w:rsidR="00916681">
          <w:rPr>
            <w:lang w:eastAsia="ko-KR"/>
          </w:rPr>
          <w:t xml:space="preserve">it </w:t>
        </w:r>
      </w:ins>
      <w:ins w:id="158" w:author="Huawei" w:date="2023-04-04T15:24:00Z">
        <w:r w:rsidR="00893BD4">
          <w:rPr>
            <w:lang w:eastAsia="ko-KR"/>
          </w:rPr>
          <w:t xml:space="preserve">has </w:t>
        </w:r>
      </w:ins>
      <w:ins w:id="159" w:author="Huawei" w:date="2023-04-04T15:25:00Z">
        <w:r w:rsidR="00893BD4">
          <w:rPr>
            <w:lang w:eastAsia="ko-KR"/>
          </w:rPr>
          <w:t xml:space="preserve">received the </w:t>
        </w:r>
      </w:ins>
      <w:r>
        <w:rPr>
          <w:lang w:eastAsia="ko-KR"/>
        </w:rPr>
        <w:t xml:space="preserve">Emergency Service Support indicator </w:t>
      </w:r>
      <w:ins w:id="160" w:author="Huawei" w:date="2023-04-04T15:25:00Z">
        <w:r w:rsidR="00893BD4">
          <w:rPr>
            <w:lang w:eastAsia="ko-KR"/>
          </w:rPr>
          <w:t xml:space="preserve">in </w:t>
        </w:r>
      </w:ins>
      <w:ins w:id="161" w:author="Huawei" w:date="2023-04-04T15:40:00Z">
        <w:r w:rsidR="00A52848">
          <w:rPr>
            <w:lang w:eastAsia="ko-KR"/>
          </w:rPr>
          <w:t xml:space="preserve">its </w:t>
        </w:r>
      </w:ins>
      <w:ins w:id="162" w:author="Huawei" w:date="2023-04-04T15:25:00Z">
        <w:r w:rsidR="00893BD4">
          <w:rPr>
            <w:lang w:eastAsia="ko-KR"/>
          </w:rPr>
          <w:t xml:space="preserve">latest </w:t>
        </w:r>
      </w:ins>
      <w:ins w:id="163" w:author="Huawei" w:date="2023-04-04T15:26:00Z">
        <w:r w:rsidR="00916681">
          <w:rPr>
            <w:lang w:eastAsia="ko-KR"/>
          </w:rPr>
          <w:t xml:space="preserve">Registration </w:t>
        </w:r>
      </w:ins>
      <w:ins w:id="164" w:author="Huawei" w:date="2023-04-04T15:25:00Z">
        <w:r w:rsidR="00893BD4">
          <w:rPr>
            <w:lang w:eastAsia="ko-KR"/>
          </w:rPr>
          <w:t>Accept from the AMF.</w:t>
        </w:r>
      </w:ins>
      <w:del w:id="165" w:author="Huawei" w:date="2023-04-04T15:25:00Z">
        <w:r w:rsidDel="00893BD4">
          <w:rPr>
            <w:lang w:eastAsia="ko-KR"/>
          </w:rPr>
          <w:delText>for emergency service from the 5G ProSe Remote UE.</w:delText>
        </w:r>
      </w:del>
    </w:p>
    <w:p w14:paraId="09EDDC78" w14:textId="77777777" w:rsidR="002D21CA" w:rsidRDefault="002D21CA" w:rsidP="002D21CA">
      <w:pPr>
        <w:rPr>
          <w:lang w:eastAsia="ko-KR"/>
        </w:rPr>
      </w:pPr>
      <w:r>
        <w:rPr>
          <w:lang w:eastAsia="ko-KR"/>
        </w:rPr>
        <w:t xml:space="preserve">If PC5 connection is requested using emergency RSC, then the 5G </w:t>
      </w:r>
      <w:proofErr w:type="spellStart"/>
      <w:r>
        <w:rPr>
          <w:lang w:eastAsia="ko-KR"/>
        </w:rPr>
        <w:t>ProSe</w:t>
      </w:r>
      <w:proofErr w:type="spellEnd"/>
      <w:r>
        <w:rPr>
          <w:lang w:eastAsia="ko-KR"/>
        </w:rPr>
        <w:t xml:space="preserve"> Layer-3 Relay sets the RRC Establishment cause to "emergency" when establishing an RRC connection.</w:t>
      </w:r>
    </w:p>
    <w:p w14:paraId="052F9F58" w14:textId="77777777" w:rsidR="002D21CA" w:rsidRDefault="002D21CA" w:rsidP="002D21CA">
      <w:pPr>
        <w:rPr>
          <w:lang w:eastAsia="ko-KR"/>
        </w:rPr>
      </w:pPr>
      <w:r>
        <w:rPr>
          <w:lang w:eastAsia="ko-KR"/>
        </w:rPr>
        <w:t xml:space="preserve">For 5G </w:t>
      </w:r>
      <w:proofErr w:type="spellStart"/>
      <w:r>
        <w:rPr>
          <w:lang w:eastAsia="ko-KR"/>
        </w:rPr>
        <w:t>ProSe</w:t>
      </w:r>
      <w:proofErr w:type="spellEnd"/>
      <w:r>
        <w:rPr>
          <w:lang w:eastAsia="ko-KR"/>
        </w:rPr>
        <w:t xml:space="preserve"> Layer-3 UE-to-Network Relay without N3IWF:</w:t>
      </w:r>
    </w:p>
    <w:p w14:paraId="0F00ABD8" w14:textId="703EEFBA" w:rsidR="002D21CA" w:rsidRDefault="002D21CA" w:rsidP="002D21CA">
      <w:pPr>
        <w:pStyle w:val="B1"/>
      </w:pPr>
      <w:r>
        <w:lastRenderedPageBreak/>
        <w:t>-</w:t>
      </w:r>
      <w:r>
        <w:tab/>
        <w:t xml:space="preserve">the 5G </w:t>
      </w:r>
      <w:proofErr w:type="spellStart"/>
      <w:r>
        <w:t>ProSe</w:t>
      </w:r>
      <w:proofErr w:type="spellEnd"/>
      <w:r>
        <w:t xml:space="preserve"> Layer-3 UE-to-Network Relay sets up an emergency PDU </w:t>
      </w:r>
      <w:del w:id="166" w:author="Huawei 1st Tuesday" w:date="2023-04-18T18:17:00Z">
        <w:r w:rsidRPr="009729B6" w:rsidDel="009729B6">
          <w:rPr>
            <w:highlight w:val="yellow"/>
            <w:rPrChange w:id="167" w:author="Huawei 1st Tuesday" w:date="2023-04-18T18:17:00Z">
              <w:rPr/>
            </w:rPrChange>
          </w:rPr>
          <w:delText>s</w:delText>
        </w:r>
      </w:del>
      <w:ins w:id="168" w:author="Huawei 1st Tuesday" w:date="2023-04-18T18:17:00Z">
        <w:r w:rsidR="009729B6" w:rsidRPr="009729B6">
          <w:rPr>
            <w:highlight w:val="yellow"/>
            <w:rPrChange w:id="169" w:author="Huawei 1st Tuesday" w:date="2023-04-18T18:17:00Z">
              <w:rPr/>
            </w:rPrChange>
          </w:rPr>
          <w:t>S</w:t>
        </w:r>
      </w:ins>
      <w:r>
        <w:t xml:space="preserve">ession to support the 5G </w:t>
      </w:r>
      <w:proofErr w:type="spellStart"/>
      <w:r>
        <w:t>ProSe</w:t>
      </w:r>
      <w:proofErr w:type="spellEnd"/>
      <w:r>
        <w:t xml:space="preserve"> Remote UE's emergency service.</w:t>
      </w:r>
    </w:p>
    <w:p w14:paraId="27CD2BC7" w14:textId="77777777" w:rsidR="002D21CA" w:rsidRDefault="002D21CA" w:rsidP="002D21CA">
      <w:pPr>
        <w:pStyle w:val="B1"/>
      </w:pPr>
      <w:r>
        <w:t>-</w:t>
      </w:r>
      <w:r>
        <w:tab/>
        <w:t xml:space="preserve">when a 5G </w:t>
      </w:r>
      <w:proofErr w:type="spellStart"/>
      <w:r>
        <w:t>ProSe</w:t>
      </w:r>
      <w:proofErr w:type="spellEnd"/>
      <w:r>
        <w:t xml:space="preserve"> Layer-3 UE-to-Network Relay UE initiates emergency service, the 5G </w:t>
      </w:r>
      <w:proofErr w:type="spellStart"/>
      <w:r>
        <w:t>ProSe</w:t>
      </w:r>
      <w:proofErr w:type="spellEnd"/>
      <w:r>
        <w:t xml:space="preserve"> Relay shall not advertise its support of emergency service and reject any 5G </w:t>
      </w:r>
      <w:proofErr w:type="spellStart"/>
      <w:r>
        <w:t>ProSe</w:t>
      </w:r>
      <w:proofErr w:type="spellEnd"/>
      <w:r>
        <w:t xml:space="preserve"> Remote UE's requests for relaying emergency services. The 5G </w:t>
      </w:r>
      <w:proofErr w:type="spellStart"/>
      <w:r>
        <w:t>ProSe</w:t>
      </w:r>
      <w:proofErr w:type="spellEnd"/>
      <w:r>
        <w:t xml:space="preserve"> Layer-3 Remote UE can attempt to select other 5G </w:t>
      </w:r>
      <w:proofErr w:type="spellStart"/>
      <w:r>
        <w:t>ProSe</w:t>
      </w:r>
      <w:proofErr w:type="spellEnd"/>
      <w:r>
        <w:t xml:space="preserve"> Layer-3 UE-to-Network Relay.</w:t>
      </w:r>
    </w:p>
    <w:p w14:paraId="05152E83" w14:textId="77777777" w:rsidR="002D21CA" w:rsidRDefault="002D21CA" w:rsidP="002D21CA">
      <w:pPr>
        <w:pStyle w:val="B1"/>
      </w:pPr>
      <w:r>
        <w:t>-</w:t>
      </w:r>
      <w:r>
        <w:tab/>
        <w:t xml:space="preserve">If the 5G </w:t>
      </w:r>
      <w:proofErr w:type="spellStart"/>
      <w:r>
        <w:t>ProSe</w:t>
      </w:r>
      <w:proofErr w:type="spellEnd"/>
      <w:r>
        <w:t xml:space="preserve"> Layer-3 Relay is relaying an emergency service for a 5G </w:t>
      </w:r>
      <w:proofErr w:type="spellStart"/>
      <w:r>
        <w:t>ProSe</w:t>
      </w:r>
      <w:proofErr w:type="spellEnd"/>
      <w:r>
        <w:t xml:space="preserve"> Layer-3 Remote UE, then it shall prioritise its own emergency service establishment and stop relaying the Remote UEs emergency service.</w:t>
      </w:r>
    </w:p>
    <w:p w14:paraId="18A61A6E" w14:textId="77777777" w:rsidR="002D21CA" w:rsidRDefault="002D21CA" w:rsidP="002D21CA">
      <w:pPr>
        <w:pStyle w:val="EditorsNote"/>
      </w:pPr>
      <w:r>
        <w:t>Editor's note:</w:t>
      </w:r>
      <w:r>
        <w:tab/>
        <w:t>SA WG1 is expected to verify the service requirement for pre-empting relayed emergency service.</w:t>
      </w:r>
    </w:p>
    <w:p w14:paraId="3750A256" w14:textId="77777777" w:rsidR="002D21CA" w:rsidRDefault="002D21CA" w:rsidP="002D21CA">
      <w:pPr>
        <w:rPr>
          <w:lang w:eastAsia="ko-KR"/>
        </w:rPr>
      </w:pPr>
      <w:r>
        <w:rPr>
          <w:lang w:eastAsia="ko-KR"/>
        </w:rPr>
        <w:t>For information on the handling of emergency number, P-CSCF address and access type setting, refer to TS 23.167 [31].</w:t>
      </w:r>
    </w:p>
    <w:p w14:paraId="2C3D6330" w14:textId="3CBF4CD7" w:rsidR="00020C2C" w:rsidRPr="00284880" w:rsidRDefault="00020C2C" w:rsidP="00020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A4">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FD33831" w14:textId="77777777" w:rsidR="00020C2C" w:rsidRPr="00CB5EC9" w:rsidRDefault="00020C2C" w:rsidP="00020C2C">
      <w:pPr>
        <w:pStyle w:val="Heading4"/>
      </w:pPr>
      <w:bookmarkStart w:id="170" w:name="_Toc131159047"/>
      <w:r w:rsidRPr="00CB5EC9">
        <w:t>6.3.2.3</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w:t>
      </w:r>
      <w:bookmarkEnd w:id="170"/>
    </w:p>
    <w:p w14:paraId="451F8F2F" w14:textId="77777777" w:rsidR="00020C2C" w:rsidRPr="00CB5EC9" w:rsidRDefault="00020C2C" w:rsidP="00020C2C">
      <w:pPr>
        <w:pStyle w:val="Heading5"/>
        <w:rPr>
          <w:lang w:eastAsia="zh-CN"/>
        </w:rPr>
      </w:pPr>
      <w:bookmarkStart w:id="171" w:name="_Toc131159048"/>
      <w:r w:rsidRPr="00CB5EC9">
        <w:rPr>
          <w:lang w:eastAsia="zh-CN"/>
        </w:rPr>
        <w:t>6.3.2.3.1</w:t>
      </w:r>
      <w:r w:rsidRPr="00CB5EC9">
        <w:rPr>
          <w:lang w:eastAsia="zh-CN"/>
        </w:rPr>
        <w:tab/>
        <w:t>General</w:t>
      </w:r>
      <w:bookmarkEnd w:id="171"/>
    </w:p>
    <w:p w14:paraId="66C4E0AE" w14:textId="77777777" w:rsidR="00020C2C" w:rsidRPr="00CB5EC9" w:rsidRDefault="00020C2C" w:rsidP="00020C2C">
      <w:pPr>
        <w:rPr>
          <w:lang w:eastAsia="zh-CN"/>
        </w:rPr>
      </w:pP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Discovery is applicable to both 5G </w:t>
      </w:r>
      <w:proofErr w:type="spellStart"/>
      <w:r w:rsidRPr="00CB5EC9">
        <w:rPr>
          <w:lang w:eastAsia="zh-CN"/>
        </w:rPr>
        <w:t>ProSe</w:t>
      </w:r>
      <w:proofErr w:type="spellEnd"/>
      <w:r w:rsidRPr="00CB5EC9">
        <w:rPr>
          <w:lang w:eastAsia="zh-CN"/>
        </w:rPr>
        <w:t xml:space="preserve"> Layer-3 and Layer-2 UE-to-Network relay discovery for public safety use and commercial services. To perform 5G </w:t>
      </w:r>
      <w:proofErr w:type="spellStart"/>
      <w:r w:rsidRPr="00CB5EC9">
        <w:rPr>
          <w:lang w:eastAsia="zh-CN"/>
        </w:rPr>
        <w:t>ProSe</w:t>
      </w:r>
      <w:proofErr w:type="spellEnd"/>
      <w:r w:rsidRPr="00CB5EC9">
        <w:rPr>
          <w:lang w:eastAsia="zh-CN"/>
        </w:rPr>
        <w:t xml:space="preserve"> UE-to-Network Relay Discovery, the 5G </w:t>
      </w:r>
      <w:proofErr w:type="spellStart"/>
      <w:r w:rsidRPr="00CB5EC9">
        <w:rPr>
          <w:lang w:eastAsia="zh-CN"/>
        </w:rPr>
        <w:t>ProSe</w:t>
      </w:r>
      <w:proofErr w:type="spellEnd"/>
      <w:r w:rsidRPr="00CB5EC9">
        <w:rPr>
          <w:lang w:eastAsia="zh-CN"/>
        </w:rPr>
        <w:t xml:space="preserve"> Remote UE and the 5G </w:t>
      </w:r>
      <w:proofErr w:type="spellStart"/>
      <w:r w:rsidRPr="00CB5EC9">
        <w:rPr>
          <w:lang w:eastAsia="zh-CN"/>
        </w:rPr>
        <w:t>ProSe</w:t>
      </w:r>
      <w:proofErr w:type="spellEnd"/>
      <w:r w:rsidRPr="00CB5EC9">
        <w:rPr>
          <w:lang w:eastAsia="zh-CN"/>
        </w:rPr>
        <w:t xml:space="preserve"> UE-to-Network Relay are pre-configured or provisioned with the related information as described in clause 5.1.</w:t>
      </w:r>
    </w:p>
    <w:p w14:paraId="29EC4E8D" w14:textId="77777777" w:rsidR="00020C2C" w:rsidRPr="00CB5EC9" w:rsidRDefault="00020C2C" w:rsidP="00020C2C">
      <w:r w:rsidRPr="00CB5EC9">
        <w:t xml:space="preserve">In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the UEs use pre-configured or provisioned information for the relay discovery procedures as defined in clause 5.1.4.1.</w:t>
      </w:r>
    </w:p>
    <w:p w14:paraId="698E3ACE" w14:textId="7071258E" w:rsidR="00020C2C" w:rsidRPr="00CB5EC9" w:rsidRDefault="00020C2C" w:rsidP="00020C2C">
      <w:r w:rsidRPr="00CB5EC9">
        <w:t xml:space="preserve">The Relay Service Code (RSC) is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discovery, to indicate the connectivity service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provides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The RSCs</w:t>
      </w:r>
      <w:r>
        <w:t xml:space="preserve"> (including the dedicated one(s) for emergency service)</w:t>
      </w:r>
      <w:r w:rsidRPr="00CB5EC9">
        <w:t xml:space="preserve"> are configured on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and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as defined in clause 5.1.4. The 5G </w:t>
      </w:r>
      <w:proofErr w:type="spellStart"/>
      <w:r w:rsidRPr="00CB5EC9">
        <w:t>ProSe</w:t>
      </w:r>
      <w:proofErr w:type="spellEnd"/>
      <w:r w:rsidRPr="00CB5EC9">
        <w:t xml:space="preserve"> UE-to-Network Relay and the 5G </w:t>
      </w:r>
      <w:proofErr w:type="spellStart"/>
      <w:r w:rsidRPr="00CB5EC9">
        <w:t>ProSe</w:t>
      </w:r>
      <w:proofErr w:type="spellEnd"/>
      <w:r w:rsidRPr="00CB5EC9">
        <w:t xml:space="preserve"> Remote UE are aware of whether </w:t>
      </w:r>
      <w:proofErr w:type="gramStart"/>
      <w:r w:rsidRPr="00CB5EC9">
        <w:t>a</w:t>
      </w:r>
      <w:proofErr w:type="gramEnd"/>
      <w:r w:rsidRPr="00CB5EC9">
        <w:t xml:space="preserve"> RSC is offering 5G </w:t>
      </w:r>
      <w:proofErr w:type="spellStart"/>
      <w:r w:rsidRPr="00CB5EC9">
        <w:t>ProSe</w:t>
      </w:r>
      <w:proofErr w:type="spellEnd"/>
      <w:r w:rsidRPr="00CB5EC9">
        <w:t xml:space="preserve"> Layer-2 or Layer-3 UE-to-Network Relay service</w:t>
      </w:r>
      <w:ins w:id="172" w:author="Huawei" w:date="2023-04-04T15:31:00Z">
        <w:r>
          <w:rPr>
            <w:rFonts w:eastAsia="SimSun" w:hint="eastAsia"/>
            <w:lang w:eastAsia="zh-CN"/>
          </w:rPr>
          <w:t>,</w:t>
        </w:r>
        <w:r>
          <w:rPr>
            <w:rFonts w:eastAsia="SimSun"/>
            <w:lang w:eastAsia="zh-CN"/>
          </w:rPr>
          <w:t xml:space="preserve"> and </w:t>
        </w:r>
        <w:r w:rsidRPr="00777B5E">
          <w:rPr>
            <w:rFonts w:eastAsia="SimSun"/>
          </w:rPr>
          <w:t>whether a RSC</w:t>
        </w:r>
        <w:r>
          <w:rPr>
            <w:rFonts w:eastAsia="SimSun"/>
            <w:lang w:eastAsia="zh-CN"/>
          </w:rPr>
          <w:t xml:space="preserve"> is for emergency service</w:t>
        </w:r>
      </w:ins>
      <w:r w:rsidRPr="00CB5EC9">
        <w:t xml:space="preserve"> based the policy </w:t>
      </w:r>
      <w:r w:rsidRPr="00CB5EC9" w:rsidDel="001F5336">
        <w:t>as specified in</w:t>
      </w:r>
      <w:r w:rsidRPr="00CB5EC9">
        <w:t xml:space="preserve"> clause 5.1.4.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supporting multiple RSCs can advertise the RSCs using multiple discovery messages, with one RSC per discovery message.</w:t>
      </w:r>
    </w:p>
    <w:p w14:paraId="1072EAE6" w14:textId="77777777" w:rsidR="00020C2C" w:rsidRDefault="00020C2C" w:rsidP="00020C2C">
      <w:pPr>
        <w:pStyle w:val="NO"/>
      </w:pPr>
      <w:r>
        <w:t>NOTE:</w:t>
      </w:r>
      <w:r>
        <w:tab/>
        <w:t xml:space="preserve">When the 5G </w:t>
      </w:r>
      <w:proofErr w:type="spellStart"/>
      <w:r>
        <w:t>ProSe</w:t>
      </w:r>
      <w:proofErr w:type="spellEnd"/>
      <w:r>
        <w:t xml:space="preserve"> UE-to-Network Relay can advertise the emergency RSC(s) is specified in clause 5.4.4.</w:t>
      </w:r>
    </w:p>
    <w:p w14:paraId="1C2C2DF5" w14:textId="51F044B1" w:rsidR="00A55C88" w:rsidRDefault="00020C2C" w:rsidP="00020C2C">
      <w:r w:rsidRPr="00CB5EC9">
        <w:t>Additional information not directly used for discovery can also be advertised using the PC5-D protocol stack in single or separate discovery messages of type "Relay Discovery Additional Information" as defined in clause 5.8.3.1.</w:t>
      </w:r>
    </w:p>
    <w:p w14:paraId="19279698" w14:textId="0E5F42B9" w:rsidR="00723980" w:rsidRPr="00284880" w:rsidRDefault="00723980" w:rsidP="00723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A4">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E560E8" w14:textId="77777777" w:rsidR="00723980" w:rsidRPr="00CB5EC9" w:rsidRDefault="00723980" w:rsidP="00723980">
      <w:pPr>
        <w:pStyle w:val="Heading4"/>
        <w:rPr>
          <w:rFonts w:eastAsia="SimSun"/>
          <w:lang w:eastAsia="zh-CN"/>
        </w:rPr>
      </w:pPr>
      <w:bookmarkStart w:id="173" w:name="_Toc131159073"/>
      <w:r w:rsidRPr="00CB5EC9">
        <w:rPr>
          <w:lang w:eastAsia="zh-CN"/>
        </w:rPr>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173"/>
    </w:p>
    <w:p w14:paraId="03C36972" w14:textId="77777777" w:rsidR="00723980" w:rsidRPr="00CB5EC9" w:rsidRDefault="00723980" w:rsidP="00723980">
      <w:r w:rsidRPr="00CB5EC9">
        <w:t xml:space="preserve">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SimSun"/>
          <w:lang w:eastAsia="zh-CN"/>
        </w:rPr>
        <w:t>(s)</w:t>
      </w:r>
      <w:r w:rsidRPr="00CB5EC9">
        <w:t xml:space="preserve"> in order to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7AB0E0A0" w14:textId="77777777" w:rsidR="00723980" w:rsidRPr="00CB5EC9" w:rsidRDefault="00723980" w:rsidP="00723980">
      <w:pPr>
        <w:rPr>
          <w:rFonts w:eastAsia="SimSun"/>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174" w:name="_MON_1682938456"/>
    <w:bookmarkEnd w:id="174"/>
    <w:p w14:paraId="6EA64C63" w14:textId="77777777" w:rsidR="00723980" w:rsidRPr="00CB5EC9" w:rsidRDefault="00723980" w:rsidP="00723980">
      <w:pPr>
        <w:pStyle w:val="TH"/>
      </w:pPr>
      <w:r w:rsidRPr="00CB5EC9">
        <w:object w:dxaOrig="9001" w:dyaOrig="5781" w14:anchorId="6E67C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4in" o:ole="">
            <v:imagedata r:id="rId13" o:title=""/>
          </v:shape>
          <o:OLEObject Type="Embed" ProgID="Word.Picture.8" ShapeID="_x0000_i1025" DrawAspect="Content" ObjectID="_1743347606" r:id="rId14"/>
        </w:object>
      </w:r>
    </w:p>
    <w:p w14:paraId="7CCD7250" w14:textId="77777777" w:rsidR="00723980" w:rsidRPr="00CB5EC9" w:rsidRDefault="00723980" w:rsidP="00723980">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UE-to-Network Relay without N3IWF</w:t>
      </w:r>
    </w:p>
    <w:p w14:paraId="70A76D1B" w14:textId="77777777" w:rsidR="00723980" w:rsidRPr="00CB5EC9" w:rsidRDefault="00723980" w:rsidP="00723980">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w:t>
      </w:r>
      <w:proofErr w:type="spellStart"/>
      <w:r w:rsidRPr="00CB5EC9">
        <w:t>ProSe</w:t>
      </w:r>
      <w:proofErr w:type="spellEnd"/>
      <w:r w:rsidRPr="00CB5EC9">
        <w:t xml:space="preserv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 xml:space="preserve">a) and 5G </w:t>
      </w:r>
      <w:proofErr w:type="spellStart"/>
      <w:r w:rsidRPr="00CB5EC9">
        <w:t>ProSe</w:t>
      </w:r>
      <w:proofErr w:type="spellEnd"/>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211A35C" w14:textId="77777777" w:rsidR="00723980" w:rsidRPr="00CB5EC9" w:rsidRDefault="00723980" w:rsidP="00723980">
      <w:pPr>
        <w:pStyle w:val="B1"/>
      </w:pPr>
      <w:r w:rsidRPr="00CB5EC9">
        <w:rPr>
          <w:rFonts w:eastAsia="SimSun"/>
          <w:lang w:eastAsia="zh-CN"/>
        </w:rPr>
        <w:t>2</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59B4F8AE" w14:textId="77777777" w:rsidR="00723980" w:rsidRPr="00CB5EC9" w:rsidRDefault="00723980" w:rsidP="00723980">
      <w:pPr>
        <w:pStyle w:val="NO"/>
      </w:pPr>
      <w:r w:rsidRPr="00CB5EC9">
        <w:t>NOTE 1:</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w:t>
      </w:r>
      <w:proofErr w:type="spellStart"/>
      <w:r w:rsidRPr="00CB5EC9">
        <w:t>ProSe</w:t>
      </w:r>
      <w:proofErr w:type="spellEnd"/>
      <w:r w:rsidRPr="00CB5EC9">
        <w:t xml:space="preserve"> </w:t>
      </w:r>
      <w:r w:rsidRPr="00CB5EC9">
        <w:rPr>
          <w:lang w:eastAsia="zh-CN"/>
        </w:rPr>
        <w:t xml:space="preserve">Layer-3 </w:t>
      </w:r>
      <w:r w:rsidRPr="00CB5EC9">
        <w:t>Remote UE.</w:t>
      </w:r>
    </w:p>
    <w:p w14:paraId="0EB51982" w14:textId="77777777" w:rsidR="00723980" w:rsidRPr="00CB5EC9" w:rsidRDefault="00723980" w:rsidP="00723980">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w:t>
      </w:r>
      <w:proofErr w:type="spellStart"/>
      <w:r w:rsidRPr="00CB5EC9">
        <w:t>ProSe</w:t>
      </w:r>
      <w:proofErr w:type="spellEnd"/>
      <w:r w:rsidRPr="00CB5EC9">
        <w:t xml:space="preserve"> </w:t>
      </w:r>
      <w:r w:rsidRPr="00CB5EC9">
        <w:rPr>
          <w:lang w:eastAsia="zh-CN"/>
        </w:rPr>
        <w:t xml:space="preserve">Layer-3 </w:t>
      </w:r>
      <w:r w:rsidRPr="00CB5EC9">
        <w:t xml:space="preserve">Remote UE performs discovery of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learns about the connectivity service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provides.</w:t>
      </w:r>
    </w:p>
    <w:p w14:paraId="54A05216" w14:textId="77777777" w:rsidR="00723980" w:rsidRPr="00CB5EC9" w:rsidRDefault="00723980" w:rsidP="00723980">
      <w:pPr>
        <w:pStyle w:val="B1"/>
      </w:pPr>
      <w:r w:rsidRPr="00CB5EC9">
        <w:rPr>
          <w:rFonts w:eastAsia="SimSun"/>
          <w:lang w:eastAsia="zh-CN"/>
        </w:rPr>
        <w:t>4</w:t>
      </w:r>
      <w:r w:rsidRPr="00CB5EC9">
        <w:t>.</w:t>
      </w:r>
      <w:r w:rsidRPr="00CB5EC9">
        <w:tab/>
        <w:t xml:space="preserve">The 5G </w:t>
      </w:r>
      <w:proofErr w:type="spellStart"/>
      <w:r w:rsidRPr="00CB5EC9">
        <w:t>ProSe</w:t>
      </w:r>
      <w:proofErr w:type="spellEnd"/>
      <w:r w:rsidRPr="00CB5EC9">
        <w:t xml:space="preserve"> </w:t>
      </w:r>
      <w:r w:rsidRPr="00CB5EC9">
        <w:rPr>
          <w:lang w:eastAsia="zh-CN"/>
        </w:rPr>
        <w:t xml:space="preserve">Layer-3 </w:t>
      </w:r>
      <w:r w:rsidRPr="00CB5EC9">
        <w:t xml:space="preserve">Remote UE selects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257A093C" w14:textId="1AECF060" w:rsidR="00723980" w:rsidRDefault="00723980" w:rsidP="00723980">
      <w:pPr>
        <w:pStyle w:val="B1"/>
        <w:rPr>
          <w:rFonts w:eastAsia="SimSun"/>
          <w:lang w:eastAsia="zh-CN"/>
        </w:rPr>
      </w:pPr>
      <w:r>
        <w:rPr>
          <w:rFonts w:eastAsia="SimSun"/>
          <w:lang w:eastAsia="zh-CN"/>
        </w:rPr>
        <w:tab/>
        <w:t xml:space="preserve">When the 5G </w:t>
      </w:r>
      <w:proofErr w:type="spellStart"/>
      <w:r>
        <w:rPr>
          <w:rFonts w:eastAsia="SimSun"/>
          <w:lang w:eastAsia="zh-CN"/>
        </w:rPr>
        <w:t>ProSe</w:t>
      </w:r>
      <w:proofErr w:type="spellEnd"/>
      <w:r>
        <w:rPr>
          <w:rFonts w:eastAsia="SimSun"/>
          <w:lang w:eastAsia="zh-CN"/>
        </w:rPr>
        <w:t xml:space="preserve"> Layer-3 Remote UE sends the Direct Communication Request message including the dedicated emergency RSC, the 5G </w:t>
      </w:r>
      <w:proofErr w:type="spellStart"/>
      <w:r>
        <w:rPr>
          <w:rFonts w:eastAsia="SimSun"/>
          <w:lang w:eastAsia="zh-CN"/>
        </w:rPr>
        <w:t>ProSe</w:t>
      </w:r>
      <w:proofErr w:type="spellEnd"/>
      <w:r>
        <w:rPr>
          <w:rFonts w:eastAsia="SimSun"/>
          <w:lang w:eastAsia="zh-CN"/>
        </w:rPr>
        <w:t xml:space="preserve"> Layer-3 UE-to-Network Relay sets up an emergency PDU session for relaying the emergency service</w:t>
      </w:r>
      <w:ins w:id="175" w:author="Huawei" w:date="2023-04-04T15:33:00Z">
        <w:r>
          <w:t xml:space="preserve"> if there is not</w:t>
        </w:r>
        <w:r w:rsidRPr="0093739D">
          <w:t xml:space="preserve"> </w:t>
        </w:r>
        <w:r>
          <w:t xml:space="preserve">an </w:t>
        </w:r>
        <w:r w:rsidRPr="0093739D">
          <w:t xml:space="preserve">emergency PDU </w:t>
        </w:r>
      </w:ins>
      <w:ins w:id="176" w:author="Huawei 1st Tuesday" w:date="2023-04-18T17:49:00Z">
        <w:r w:rsidR="00BF21D0" w:rsidRPr="00BF21D0">
          <w:rPr>
            <w:highlight w:val="yellow"/>
            <w:rPrChange w:id="177" w:author="Huawei 1st Tuesday" w:date="2023-04-18T17:49:00Z">
              <w:rPr/>
            </w:rPrChange>
          </w:rPr>
          <w:t>S</w:t>
        </w:r>
      </w:ins>
      <w:ins w:id="178" w:author="Huawei" w:date="2023-04-04T15:33:00Z">
        <w:del w:id="179" w:author="Huawei 1st Tuesday" w:date="2023-04-18T17:49:00Z">
          <w:r w:rsidRPr="00BF21D0" w:rsidDel="00BF21D0">
            <w:rPr>
              <w:highlight w:val="yellow"/>
              <w:rPrChange w:id="180" w:author="Huawei 1st Tuesday" w:date="2023-04-18T17:49:00Z">
                <w:rPr/>
              </w:rPrChange>
            </w:rPr>
            <w:delText>s</w:delText>
          </w:r>
        </w:del>
        <w:r w:rsidRPr="0093739D">
          <w:t>ession</w:t>
        </w:r>
        <w:r>
          <w:t xml:space="preserve"> established in step</w:t>
        </w:r>
        <w:r w:rsidRPr="00CB5EC9">
          <w:t> </w:t>
        </w:r>
        <w:r>
          <w:t>2</w:t>
        </w:r>
      </w:ins>
      <w:r>
        <w:rPr>
          <w:rFonts w:eastAsia="SimSun"/>
          <w:lang w:eastAsia="zh-CN"/>
        </w:rPr>
        <w:t>.</w:t>
      </w:r>
    </w:p>
    <w:p w14:paraId="55C10435" w14:textId="77777777" w:rsidR="00723980" w:rsidRPr="00CB5EC9" w:rsidRDefault="00723980" w:rsidP="00723980">
      <w:pPr>
        <w:pStyle w:val="NO"/>
      </w:pPr>
      <w:r w:rsidRPr="00CB5EC9">
        <w:t>NOTE </w:t>
      </w:r>
      <w:r>
        <w:t>2</w:t>
      </w:r>
      <w:r w:rsidRPr="00CB5EC9">
        <w:t>:</w:t>
      </w:r>
      <w:r w:rsidRPr="00CB5EC9">
        <w:tab/>
      </w:r>
      <w:r>
        <w:t xml:space="preserve">If the 5G </w:t>
      </w:r>
      <w:proofErr w:type="spellStart"/>
      <w:r>
        <w:t>ProSe</w:t>
      </w:r>
      <w:proofErr w:type="spellEnd"/>
      <w:r>
        <w:t xml:space="preserve"> Layer-3 UE-to-Network Relay has its own emergency service ongoing, it does not advertise the emergency RSC as specified in clause 5.4.4.</w:t>
      </w:r>
    </w:p>
    <w:p w14:paraId="68CB550B" w14:textId="6145A699" w:rsidR="00723980" w:rsidRDefault="00723980" w:rsidP="00723980">
      <w:pPr>
        <w:pStyle w:val="B1"/>
        <w:rPr>
          <w:rFonts w:eastAsia="SimSun"/>
          <w:lang w:eastAsia="zh-CN"/>
        </w:rPr>
      </w:pPr>
      <w:r>
        <w:rPr>
          <w:rFonts w:eastAsia="SimSun"/>
          <w:lang w:eastAsia="zh-CN"/>
        </w:rPr>
        <w:tab/>
        <w:t xml:space="preserve">The network decides that the PDU </w:t>
      </w:r>
      <w:del w:id="181" w:author="Huawei 1st Tuesday" w:date="2023-04-18T18:16:00Z">
        <w:r w:rsidRPr="009729B6" w:rsidDel="009729B6">
          <w:rPr>
            <w:rFonts w:eastAsia="SimSun"/>
            <w:highlight w:val="yellow"/>
            <w:lang w:eastAsia="zh-CN"/>
            <w:rPrChange w:id="182" w:author="Huawei 1st Tuesday" w:date="2023-04-18T18:16:00Z">
              <w:rPr>
                <w:rFonts w:eastAsia="SimSun"/>
                <w:lang w:eastAsia="zh-CN"/>
              </w:rPr>
            </w:rPrChange>
          </w:rPr>
          <w:delText>s</w:delText>
        </w:r>
      </w:del>
      <w:ins w:id="183" w:author="Huawei 1st Tuesday" w:date="2023-04-18T18:16:00Z">
        <w:r w:rsidR="009729B6" w:rsidRPr="009729B6">
          <w:rPr>
            <w:rFonts w:eastAsia="SimSun"/>
            <w:highlight w:val="yellow"/>
            <w:lang w:eastAsia="zh-CN"/>
            <w:rPrChange w:id="184" w:author="Huawei 1st Tuesday" w:date="2023-04-18T18:16:00Z">
              <w:rPr>
                <w:rFonts w:eastAsia="SimSun"/>
                <w:lang w:eastAsia="zh-CN"/>
              </w:rPr>
            </w:rPrChange>
          </w:rPr>
          <w:t>S</w:t>
        </w:r>
      </w:ins>
      <w:r>
        <w:rPr>
          <w:rFonts w:eastAsia="SimSun"/>
          <w:lang w:eastAsia="zh-CN"/>
        </w:rPr>
        <w:t xml:space="preserve">ession to be established is for relay traffic, and then generates the QoS rules and QoS Flow level QoS parameters to 5G </w:t>
      </w:r>
      <w:proofErr w:type="spellStart"/>
      <w:r>
        <w:rPr>
          <w:rFonts w:eastAsia="SimSun"/>
          <w:lang w:eastAsia="zh-CN"/>
        </w:rPr>
        <w:t>ProSe</w:t>
      </w:r>
      <w:proofErr w:type="spellEnd"/>
      <w:r>
        <w:rPr>
          <w:rFonts w:eastAsia="SimSun"/>
          <w:lang w:eastAsia="zh-CN"/>
        </w:rPr>
        <w:t xml:space="preserve"> Layer-3 UE-to-Network Relay with relay consideration and can initiate the setup of QoS flows as specified in clause 5.6.2.1. The Remote UE can also initiate the setup of QoS flows by providing PC5 QoS info and (optionally) PC5 QoS rule(s) to the 5G </w:t>
      </w:r>
      <w:proofErr w:type="spellStart"/>
      <w:r>
        <w:rPr>
          <w:rFonts w:eastAsia="SimSun"/>
          <w:lang w:eastAsia="zh-CN"/>
        </w:rPr>
        <w:t>ProSe</w:t>
      </w:r>
      <w:proofErr w:type="spellEnd"/>
      <w:r>
        <w:rPr>
          <w:rFonts w:eastAsia="SimSun"/>
          <w:lang w:eastAsia="zh-CN"/>
        </w:rPr>
        <w:t xml:space="preserve"> Layer-3 UE-to-Network Relay during connection setup, according to the procedure as specified in clause 5.6.2.1.</w:t>
      </w:r>
    </w:p>
    <w:p w14:paraId="5B8A877F" w14:textId="77777777" w:rsidR="00723980" w:rsidRPr="00CB5EC9" w:rsidRDefault="00723980" w:rsidP="00723980">
      <w:pPr>
        <w:pStyle w:val="B1"/>
      </w:pPr>
      <w:r w:rsidRPr="00CB5EC9">
        <w:rPr>
          <w:rFonts w:eastAsia="SimSun"/>
          <w:lang w:eastAsia="zh-CN"/>
        </w:rPr>
        <w:tab/>
      </w:r>
      <w:r w:rsidRPr="00CB5EC9">
        <w:t xml:space="preserve">The 5G </w:t>
      </w:r>
      <w:proofErr w:type="spellStart"/>
      <w:r w:rsidRPr="00CB5EC9">
        <w:t>ProSe</w:t>
      </w:r>
      <w:proofErr w:type="spellEnd"/>
      <w:r w:rsidRPr="00CB5EC9">
        <w:t xml:space="preserv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6C7D00AE" w14:textId="77777777" w:rsidR="00723980" w:rsidRPr="00CB5EC9" w:rsidRDefault="00723980" w:rsidP="00723980">
      <w:pPr>
        <w:pStyle w:val="B1"/>
      </w:pPr>
      <w:r w:rsidRPr="00CB5EC9">
        <w:lastRenderedPageBreak/>
        <w:tab/>
        <w:t xml:space="preserve">According to the PDU Session Type for relaying,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performs relaying function at the corresponding layer as follows:</w:t>
      </w:r>
    </w:p>
    <w:p w14:paraId="1290027C" w14:textId="77777777" w:rsidR="00723980" w:rsidRPr="00CB5EC9" w:rsidRDefault="00723980" w:rsidP="00723980">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 xml:space="preserve">the 5G </w:t>
      </w:r>
      <w:proofErr w:type="spellStart"/>
      <w:r w:rsidRPr="00CB5EC9">
        <w:t>ProSe</w:t>
      </w:r>
      <w:proofErr w:type="spellEnd"/>
      <w:r w:rsidRPr="00CB5EC9">
        <w:t xml:space="preserve"> Layer-3 UE-to-Network Relay performs IPv4 NAT between IPv4 addresses assigned to the 5G </w:t>
      </w:r>
      <w:proofErr w:type="spellStart"/>
      <w:r w:rsidRPr="00CB5EC9">
        <w:t>ProSe</w:t>
      </w:r>
      <w:proofErr w:type="spellEnd"/>
      <w:r w:rsidRPr="00CB5EC9">
        <w:rPr>
          <w:lang w:eastAsia="zh-CN"/>
        </w:rPr>
        <w:t xml:space="preserve"> Layer-3</w:t>
      </w:r>
      <w:r w:rsidRPr="00CB5EC9">
        <w:t xml:space="preserve"> Remote UE and the IPv4 address assigned to the PDU Session used for the relay traffic.</w:t>
      </w:r>
    </w:p>
    <w:p w14:paraId="39BBF87C" w14:textId="77777777" w:rsidR="00723980" w:rsidRPr="00CB5EC9" w:rsidRDefault="00723980" w:rsidP="00723980">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7B3871AE" w14:textId="77777777" w:rsidR="00723980" w:rsidRPr="00CB5EC9" w:rsidRDefault="00723980" w:rsidP="00723980">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w:t>
      </w:r>
      <w:proofErr w:type="spellStart"/>
      <w:r w:rsidRPr="00CB5EC9">
        <w:t>ProSe</w:t>
      </w:r>
      <w:proofErr w:type="spellEnd"/>
      <w:r w:rsidRPr="00CB5EC9">
        <w:t xml:space="preserve"> </w:t>
      </w:r>
      <w:r w:rsidRPr="00CB5EC9">
        <w:rPr>
          <w:lang w:eastAsia="zh-CN"/>
        </w:rPr>
        <w:t xml:space="preserve">Layer-3 </w:t>
      </w:r>
      <w:r w:rsidRPr="00CB5EC9">
        <w:t>Remote UE.</w:t>
      </w:r>
    </w:p>
    <w:p w14:paraId="3F6E08BC" w14:textId="77777777" w:rsidR="00723980" w:rsidRPr="00CB5EC9" w:rsidRDefault="00723980" w:rsidP="00723980">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w:t>
      </w:r>
      <w:proofErr w:type="spellStart"/>
      <w:r w:rsidRPr="00CB5EC9">
        <w:rPr>
          <w:lang w:eastAsia="zh-CN"/>
        </w:rPr>
        <w:t>ProSe</w:t>
      </w:r>
      <w:proofErr w:type="spellEnd"/>
      <w:r w:rsidRPr="00CB5EC9">
        <w:rPr>
          <w:lang w:eastAsia="zh-CN"/>
        </w:rPr>
        <w:t xml:space="preserv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w:t>
      </w:r>
      <w:proofErr w:type="spellStart"/>
      <w:r w:rsidRPr="00CB5EC9">
        <w:t>ProSe</w:t>
      </w:r>
      <w:proofErr w:type="spellEnd"/>
      <w:r w:rsidRPr="00CB5EC9">
        <w:t xml:space="preserve"> Layer-3 UE-to-Network Relay locally assigns an IP address/prefix </w:t>
      </w:r>
      <w:r w:rsidRPr="00CB5EC9">
        <w:rPr>
          <w:rFonts w:eastAsia="SimSun"/>
          <w:lang w:eastAsia="zh-CN"/>
        </w:rPr>
        <w:t>for the</w:t>
      </w:r>
      <w:r w:rsidRPr="00CB5EC9">
        <w:t xml:space="preserve"> 5G </w:t>
      </w:r>
      <w:proofErr w:type="spellStart"/>
      <w:r w:rsidRPr="00CB5EC9">
        <w:t>ProSe</w:t>
      </w:r>
      <w:proofErr w:type="spellEnd"/>
      <w:r w:rsidRPr="00CB5EC9">
        <w:rPr>
          <w:rFonts w:eastAsia="SimSun"/>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w:t>
      </w:r>
      <w:proofErr w:type="spellStart"/>
      <w:r w:rsidRPr="00CB5EC9">
        <w:t>ProSe</w:t>
      </w:r>
      <w:proofErr w:type="spellEnd"/>
      <w:r w:rsidRPr="00CB5EC9">
        <w:t xml:space="preserv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rFonts w:eastAsia="SimSun"/>
          <w:lang w:eastAsia="zh-CN"/>
        </w:rPr>
        <w:t>reference point</w:t>
      </w:r>
      <w:r w:rsidRPr="00CB5EC9">
        <w:t xml:space="preserve"> as Ethernet or Unstructured traffic.</w:t>
      </w:r>
    </w:p>
    <w:p w14:paraId="7B51FD1E" w14:textId="77777777" w:rsidR="00723980" w:rsidRPr="00CB5EC9" w:rsidRDefault="00723980" w:rsidP="00723980">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w:t>
      </w:r>
      <w:proofErr w:type="spellStart"/>
      <w:r w:rsidRPr="00CB5EC9">
        <w:t>ProSe</w:t>
      </w:r>
      <w:proofErr w:type="spellEnd"/>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13686C86" w14:textId="77777777" w:rsidR="00723980" w:rsidRPr="00CB5EC9" w:rsidRDefault="00723980" w:rsidP="00723980">
      <w:pPr>
        <w:pStyle w:val="B1"/>
        <w:rPr>
          <w:rFonts w:eastAsia="SimSun"/>
          <w:lang w:eastAsia="zh-CN"/>
        </w:rPr>
      </w:pPr>
      <w:r w:rsidRPr="00CB5EC9">
        <w:rPr>
          <w:rFonts w:eastAsia="SimSun"/>
          <w:lang w:eastAsia="zh-CN"/>
        </w:rPr>
        <w:t>6</w:t>
      </w:r>
      <w:r w:rsidRPr="00CB5EC9">
        <w:t>.</w:t>
      </w:r>
      <w:r w:rsidRPr="00CB5EC9">
        <w:tab/>
        <w:t xml:space="preserve">The 5G </w:t>
      </w:r>
      <w:proofErr w:type="spellStart"/>
      <w:r w:rsidRPr="00CB5EC9">
        <w:t>ProSe</w:t>
      </w:r>
      <w:proofErr w:type="spellEnd"/>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w:t>
      </w:r>
      <w:proofErr w:type="spellStart"/>
      <w:r w:rsidRPr="00CB5EC9">
        <w:t>ProSe</w:t>
      </w:r>
      <w:proofErr w:type="spellEnd"/>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 xml:space="preserve">The 5G </w:t>
      </w:r>
      <w:proofErr w:type="spellStart"/>
      <w:r w:rsidRPr="00CB5EC9">
        <w:t>ProSe</w:t>
      </w:r>
      <w:proofErr w:type="spellEnd"/>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281817A3" w14:textId="77777777" w:rsidR="00723980" w:rsidRPr="00CB5EC9" w:rsidRDefault="00723980" w:rsidP="00723980">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4FA294" w14:textId="77777777" w:rsidR="00723980" w:rsidRPr="00CB5EC9" w:rsidRDefault="00723980" w:rsidP="00723980">
      <w:pPr>
        <w:pStyle w:val="B1"/>
      </w:pPr>
      <w:r w:rsidRPr="00CB5EC9">
        <w:rPr>
          <w:rFonts w:eastAsia="SimSun"/>
          <w:lang w:eastAsia="zh-CN"/>
        </w:rPr>
        <w:t>7</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 user that was successfully connected in step 4. The Remote UE info is used to assist identifying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Relay's SM context for this PDU Session associated with the relay.</w:t>
      </w:r>
    </w:p>
    <w:p w14:paraId="6D1CE3DA" w14:textId="77777777" w:rsidR="00723980" w:rsidRPr="00CB5EC9" w:rsidRDefault="00723980" w:rsidP="00723980">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085E051B" w14:textId="77777777" w:rsidR="00723980" w:rsidRPr="00CB5EC9" w:rsidRDefault="00723980" w:rsidP="00723980">
      <w:pPr>
        <w:pStyle w:val="NO"/>
      </w:pPr>
      <w:r w:rsidRPr="00CB5EC9">
        <w:t>NOTE </w:t>
      </w:r>
      <w:r>
        <w:t>3</w:t>
      </w:r>
      <w:r w:rsidRPr="00CB5EC9">
        <w:t>:</w:t>
      </w:r>
      <w:r w:rsidRPr="00CB5EC9">
        <w:tab/>
        <w:t>The privacy protection for Remote User ID</w:t>
      </w:r>
      <w:r>
        <w:t xml:space="preserve"> is specified in TS 33.503 [29]</w:t>
      </w:r>
      <w:r w:rsidRPr="00CB5EC9">
        <w:t>.</w:t>
      </w:r>
    </w:p>
    <w:p w14:paraId="19F6874C" w14:textId="77777777" w:rsidR="00723980" w:rsidRPr="00CB5EC9" w:rsidRDefault="00723980" w:rsidP="00723980">
      <w:pPr>
        <w:pStyle w:val="B1"/>
      </w:pPr>
      <w:r w:rsidRPr="00CB5EC9">
        <w:tab/>
        <w:t>For IP info the following principles apply:</w:t>
      </w:r>
    </w:p>
    <w:p w14:paraId="21B121B6" w14:textId="77777777" w:rsidR="00723980" w:rsidRPr="00CB5EC9" w:rsidRDefault="00723980" w:rsidP="00723980">
      <w:pPr>
        <w:pStyle w:val="B2"/>
      </w:pPr>
      <w:r w:rsidRPr="00CB5EC9">
        <w:t>-</w:t>
      </w:r>
      <w:r w:rsidRPr="00CB5EC9">
        <w:tab/>
        <w:t xml:space="preserve">for IPv4,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
    <w:p w14:paraId="23671850" w14:textId="77777777" w:rsidR="00723980" w:rsidRPr="00CB5EC9" w:rsidRDefault="00723980" w:rsidP="00723980">
      <w:pPr>
        <w:pStyle w:val="B2"/>
      </w:pPr>
      <w:r w:rsidRPr="00CB5EC9">
        <w:t>-</w:t>
      </w:r>
      <w:r w:rsidRPr="00CB5EC9">
        <w:tab/>
        <w:t xml:space="preserve">for IPv6,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IPv6 prefix(es)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451C7CB2" w14:textId="77777777" w:rsidR="00723980" w:rsidRPr="00CB5EC9" w:rsidRDefault="00723980" w:rsidP="00723980">
      <w:pPr>
        <w:rPr>
          <w:lang w:eastAsia="zh-CN"/>
        </w:rPr>
      </w:pPr>
      <w:r w:rsidRPr="00CB5EC9">
        <w:rPr>
          <w:rFonts w:eastAsia="DengXian"/>
        </w:rPr>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70E88503" w14:textId="77777777" w:rsidR="00723980" w:rsidRDefault="00723980" w:rsidP="00723980">
      <w:pPr>
        <w:rPr>
          <w:lang w:eastAsia="zh-CN"/>
        </w:rPr>
      </w:pPr>
      <w:r>
        <w:rPr>
          <w:lang w:eastAsia="zh-CN"/>
        </w:rPr>
        <w:lastRenderedPageBreak/>
        <w:t xml:space="preserve">The PDU Session(s) used for relaying should be released as described in clause 4.3.4 of TS 23.502 [5] (e.g. by 5G </w:t>
      </w:r>
      <w:proofErr w:type="spellStart"/>
      <w:r>
        <w:rPr>
          <w:lang w:eastAsia="zh-CN"/>
        </w:rPr>
        <w:t>ProSe</w:t>
      </w:r>
      <w:proofErr w:type="spellEnd"/>
      <w:r>
        <w:rPr>
          <w:lang w:eastAsia="zh-CN"/>
        </w:rPr>
        <w:t xml:space="preserve"> Layer-3 UE-to-Network Relay), if the service authorization for acting as a 5G </w:t>
      </w:r>
      <w:proofErr w:type="spellStart"/>
      <w:r>
        <w:rPr>
          <w:lang w:eastAsia="zh-CN"/>
        </w:rPr>
        <w:t>ProSe</w:t>
      </w:r>
      <w:proofErr w:type="spellEnd"/>
      <w:r>
        <w:rPr>
          <w:lang w:eastAsia="zh-CN"/>
        </w:rPr>
        <w:t xml:space="preserve"> Layer-3 UE-to-Network Relay in the serving PLMN is revoked.</w:t>
      </w:r>
    </w:p>
    <w:p w14:paraId="2343C7D1" w14:textId="77777777" w:rsidR="00723980" w:rsidRPr="00CB5EC9" w:rsidRDefault="00723980" w:rsidP="00723980">
      <w:pPr>
        <w:rPr>
          <w:lang w:eastAsia="zh-CN"/>
        </w:rPr>
      </w:pPr>
      <w:r w:rsidRPr="00CB5EC9">
        <w:rPr>
          <w:lang w:eastAsia="zh-CN"/>
        </w:rPr>
        <w:t>The</w:t>
      </w:r>
      <w:r w:rsidRPr="00CB5EC9">
        <w:t xml:space="preserve"> 5G </w:t>
      </w:r>
      <w:proofErr w:type="spellStart"/>
      <w:r w:rsidRPr="00CB5EC9">
        <w:t>ProSe</w:t>
      </w:r>
      <w:proofErr w:type="spellEnd"/>
      <w:r w:rsidRPr="00CB5EC9">
        <w:rPr>
          <w:lang w:eastAsia="zh-CN"/>
        </w:rPr>
        <w:t xml:space="preserve"> Layer-3 UE-to-Network Relay shall send the Remote UE Report message when the</w:t>
      </w:r>
      <w:r w:rsidRPr="00CB5EC9">
        <w:t xml:space="preserve"> 5G </w:t>
      </w:r>
      <w:proofErr w:type="spellStart"/>
      <w:r w:rsidRPr="00CB5EC9">
        <w:t>ProSe</w:t>
      </w:r>
      <w:proofErr w:type="spellEnd"/>
      <w:r w:rsidRPr="00CB5EC9">
        <w:rPr>
          <w:lang w:eastAsia="zh-CN"/>
        </w:rPr>
        <w:t xml:space="preserve"> Layer-3 Remote UE disconnects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w:t>
      </w:r>
      <w:proofErr w:type="spellStart"/>
      <w:r w:rsidRPr="00CB5EC9">
        <w:t>ProSe</w:t>
      </w:r>
      <w:proofErr w:type="spellEnd"/>
      <w:r w:rsidRPr="00CB5EC9">
        <w:rPr>
          <w:lang w:eastAsia="zh-CN"/>
        </w:rPr>
        <w:t xml:space="preserve"> Layer-3 Remote UE(s) have left.</w:t>
      </w:r>
    </w:p>
    <w:p w14:paraId="7A555CFC" w14:textId="77777777" w:rsidR="00723980" w:rsidRPr="00CB5EC9" w:rsidRDefault="00723980" w:rsidP="00723980">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w:t>
      </w:r>
      <w:proofErr w:type="spellStart"/>
      <w:r w:rsidRPr="00CB5EC9">
        <w:t>ProSe</w:t>
      </w:r>
      <w:proofErr w:type="spellEnd"/>
      <w:r w:rsidRPr="00CB5EC9">
        <w:rPr>
          <w:lang w:eastAsia="zh-CN"/>
        </w:rPr>
        <w:t xml:space="preserve"> Layer-3 Remote UE(s) information, the HPLMN and the VPLMN where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w:t>
      </w:r>
      <w:proofErr w:type="spellStart"/>
      <w:r w:rsidRPr="00CB5EC9">
        <w:t>ProSe</w:t>
      </w:r>
      <w:proofErr w:type="spellEnd"/>
      <w:r w:rsidRPr="00CB5EC9">
        <w:rPr>
          <w:lang w:eastAsia="zh-CN"/>
        </w:rPr>
        <w:t xml:space="preserve"> Layer-3 Remote UE related parameters if the SMF is in the HPLMN.</w:t>
      </w:r>
    </w:p>
    <w:p w14:paraId="37DD3B5D" w14:textId="77777777" w:rsidR="00723980" w:rsidRPr="00CB5EC9" w:rsidRDefault="00723980" w:rsidP="00723980">
      <w:pPr>
        <w:rPr>
          <w:lang w:eastAsia="zh-CN"/>
        </w:rPr>
      </w:pPr>
      <w:r w:rsidRPr="00CB5EC9">
        <w:rPr>
          <w:lang w:eastAsia="zh-CN"/>
        </w:rPr>
        <w:t>It is up to</w:t>
      </w:r>
      <w:r w:rsidRPr="00CB5EC9">
        <w:t xml:space="preserve"> 5G </w:t>
      </w:r>
      <w:proofErr w:type="spellStart"/>
      <w:r w:rsidRPr="00CB5EC9">
        <w:t>ProSe</w:t>
      </w:r>
      <w:proofErr w:type="spellEnd"/>
      <w:r w:rsidRPr="00CB5EC9">
        <w:rPr>
          <w:lang w:eastAsia="zh-CN"/>
        </w:rPr>
        <w:t xml:space="preserve"> Layer-3 UE-to-Network Relay implementation how PDU Session(s) used for relaying are released or QoS Flow(s) used for relaying are removed by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w:t>
      </w:r>
      <w:proofErr w:type="spellStart"/>
      <w:r w:rsidRPr="00CB5EC9">
        <w:t>ProSe</w:t>
      </w:r>
      <w:proofErr w:type="spellEnd"/>
      <w:r w:rsidRPr="00CB5EC9">
        <w:rPr>
          <w:lang w:eastAsia="zh-CN"/>
        </w:rPr>
        <w:t xml:space="preserve"> Layer-3 Remote UE(s) disconnect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8D3F6" w14:textId="77777777" w:rsidR="00BE7BE1" w:rsidRDefault="00BE7BE1">
      <w:r>
        <w:separator/>
      </w:r>
    </w:p>
  </w:endnote>
  <w:endnote w:type="continuationSeparator" w:id="0">
    <w:p w14:paraId="199A198E" w14:textId="77777777" w:rsidR="00BE7BE1" w:rsidRDefault="00BE7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FF809" w14:textId="77777777" w:rsidR="00BE7BE1" w:rsidRDefault="00BE7BE1">
      <w:r>
        <w:separator/>
      </w:r>
    </w:p>
  </w:footnote>
  <w:footnote w:type="continuationSeparator" w:id="0">
    <w:p w14:paraId="2858C254" w14:textId="77777777" w:rsidR="00BE7BE1" w:rsidRDefault="00BE7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E26FE"/>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795422F"/>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B901D4"/>
    <w:multiLevelType w:val="hybridMultilevel"/>
    <w:tmpl w:val="5F7C6E9E"/>
    <w:lvl w:ilvl="0" w:tplc="0F7A09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8C4C79"/>
    <w:multiLevelType w:val="hybridMultilevel"/>
    <w:tmpl w:val="E92E2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Monday">
    <w15:presenceInfo w15:providerId="None" w15:userId="Huawei 1st Monday"/>
  </w15:person>
  <w15:person w15:author="Huawei 1st Tuesday">
    <w15:presenceInfo w15:providerId="None" w15:userId="Huawei 1st Tues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2B3E"/>
    <w:rsid w:val="00020C2C"/>
    <w:rsid w:val="00020F06"/>
    <w:rsid w:val="00022E4A"/>
    <w:rsid w:val="00043A9D"/>
    <w:rsid w:val="00051C40"/>
    <w:rsid w:val="00056457"/>
    <w:rsid w:val="000731EE"/>
    <w:rsid w:val="00083F01"/>
    <w:rsid w:val="00084AF5"/>
    <w:rsid w:val="00086965"/>
    <w:rsid w:val="00093A94"/>
    <w:rsid w:val="000A6394"/>
    <w:rsid w:val="000B085B"/>
    <w:rsid w:val="000B7FED"/>
    <w:rsid w:val="000C038A"/>
    <w:rsid w:val="000C0A58"/>
    <w:rsid w:val="000C3BAA"/>
    <w:rsid w:val="000C6598"/>
    <w:rsid w:val="000D44B3"/>
    <w:rsid w:val="000E35DC"/>
    <w:rsid w:val="001058C1"/>
    <w:rsid w:val="001135AE"/>
    <w:rsid w:val="001376EF"/>
    <w:rsid w:val="00145D43"/>
    <w:rsid w:val="00172C1E"/>
    <w:rsid w:val="00192C46"/>
    <w:rsid w:val="001A08B3"/>
    <w:rsid w:val="001A7B60"/>
    <w:rsid w:val="001A7EDF"/>
    <w:rsid w:val="001B52F0"/>
    <w:rsid w:val="001B7A65"/>
    <w:rsid w:val="001C4946"/>
    <w:rsid w:val="001C5699"/>
    <w:rsid w:val="001D0D8D"/>
    <w:rsid w:val="001D4301"/>
    <w:rsid w:val="001D4FC3"/>
    <w:rsid w:val="001E41F3"/>
    <w:rsid w:val="001F1F67"/>
    <w:rsid w:val="00204D6F"/>
    <w:rsid w:val="00211572"/>
    <w:rsid w:val="002267B4"/>
    <w:rsid w:val="00241165"/>
    <w:rsid w:val="0024331C"/>
    <w:rsid w:val="002435A8"/>
    <w:rsid w:val="0024733E"/>
    <w:rsid w:val="00252B53"/>
    <w:rsid w:val="0026004D"/>
    <w:rsid w:val="002627D9"/>
    <w:rsid w:val="00262E93"/>
    <w:rsid w:val="002640DD"/>
    <w:rsid w:val="00275D12"/>
    <w:rsid w:val="0028176C"/>
    <w:rsid w:val="00284880"/>
    <w:rsid w:val="00284FEB"/>
    <w:rsid w:val="002860C4"/>
    <w:rsid w:val="00291F85"/>
    <w:rsid w:val="0029373E"/>
    <w:rsid w:val="0029414D"/>
    <w:rsid w:val="002B5741"/>
    <w:rsid w:val="002B703D"/>
    <w:rsid w:val="002C4ABC"/>
    <w:rsid w:val="002C73A4"/>
    <w:rsid w:val="002D21CA"/>
    <w:rsid w:val="002D2A20"/>
    <w:rsid w:val="002D4CC3"/>
    <w:rsid w:val="002E472E"/>
    <w:rsid w:val="002E5FBE"/>
    <w:rsid w:val="002F5967"/>
    <w:rsid w:val="00302775"/>
    <w:rsid w:val="00305409"/>
    <w:rsid w:val="00307B97"/>
    <w:rsid w:val="003225C7"/>
    <w:rsid w:val="003268CB"/>
    <w:rsid w:val="00342C32"/>
    <w:rsid w:val="00350865"/>
    <w:rsid w:val="00354B2A"/>
    <w:rsid w:val="003609EF"/>
    <w:rsid w:val="0036231A"/>
    <w:rsid w:val="00371B48"/>
    <w:rsid w:val="00372C7D"/>
    <w:rsid w:val="00374DD4"/>
    <w:rsid w:val="00383C79"/>
    <w:rsid w:val="0038454E"/>
    <w:rsid w:val="003A021D"/>
    <w:rsid w:val="003A17F3"/>
    <w:rsid w:val="003B065A"/>
    <w:rsid w:val="003B378F"/>
    <w:rsid w:val="003B4564"/>
    <w:rsid w:val="003C50A3"/>
    <w:rsid w:val="003D1394"/>
    <w:rsid w:val="003E1A36"/>
    <w:rsid w:val="003E7320"/>
    <w:rsid w:val="00410371"/>
    <w:rsid w:val="0041252E"/>
    <w:rsid w:val="0041535E"/>
    <w:rsid w:val="00417414"/>
    <w:rsid w:val="004222D3"/>
    <w:rsid w:val="00423F0E"/>
    <w:rsid w:val="004242F1"/>
    <w:rsid w:val="00437AB6"/>
    <w:rsid w:val="00462E5C"/>
    <w:rsid w:val="00465D98"/>
    <w:rsid w:val="00484499"/>
    <w:rsid w:val="004B0BE9"/>
    <w:rsid w:val="004B75B7"/>
    <w:rsid w:val="004C30A2"/>
    <w:rsid w:val="004D25E2"/>
    <w:rsid w:val="005141D9"/>
    <w:rsid w:val="0051580D"/>
    <w:rsid w:val="00525029"/>
    <w:rsid w:val="00534213"/>
    <w:rsid w:val="005365B4"/>
    <w:rsid w:val="00536A59"/>
    <w:rsid w:val="00536F65"/>
    <w:rsid w:val="00544C3F"/>
    <w:rsid w:val="00547111"/>
    <w:rsid w:val="005502FD"/>
    <w:rsid w:val="00552E44"/>
    <w:rsid w:val="00564FDC"/>
    <w:rsid w:val="00565744"/>
    <w:rsid w:val="00572772"/>
    <w:rsid w:val="005767AB"/>
    <w:rsid w:val="00576D7D"/>
    <w:rsid w:val="00581131"/>
    <w:rsid w:val="00592D74"/>
    <w:rsid w:val="005A4EF5"/>
    <w:rsid w:val="005B070C"/>
    <w:rsid w:val="005D3457"/>
    <w:rsid w:val="005E2C44"/>
    <w:rsid w:val="005E51D6"/>
    <w:rsid w:val="005F1B36"/>
    <w:rsid w:val="005F2176"/>
    <w:rsid w:val="00606B89"/>
    <w:rsid w:val="006117CF"/>
    <w:rsid w:val="00621188"/>
    <w:rsid w:val="006257ED"/>
    <w:rsid w:val="0062669E"/>
    <w:rsid w:val="00633C5F"/>
    <w:rsid w:val="00646C5C"/>
    <w:rsid w:val="00653DE4"/>
    <w:rsid w:val="006645CD"/>
    <w:rsid w:val="00664AB3"/>
    <w:rsid w:val="00665C47"/>
    <w:rsid w:val="00674054"/>
    <w:rsid w:val="00686F7F"/>
    <w:rsid w:val="00695808"/>
    <w:rsid w:val="006A1250"/>
    <w:rsid w:val="006B46FB"/>
    <w:rsid w:val="006E19B3"/>
    <w:rsid w:val="006E21FB"/>
    <w:rsid w:val="006E62EC"/>
    <w:rsid w:val="00701D1E"/>
    <w:rsid w:val="00723980"/>
    <w:rsid w:val="00724C1E"/>
    <w:rsid w:val="00732670"/>
    <w:rsid w:val="00733F91"/>
    <w:rsid w:val="00737E5B"/>
    <w:rsid w:val="0074717B"/>
    <w:rsid w:val="00770592"/>
    <w:rsid w:val="00771F7D"/>
    <w:rsid w:val="00777B5E"/>
    <w:rsid w:val="00792342"/>
    <w:rsid w:val="007977A8"/>
    <w:rsid w:val="007B512A"/>
    <w:rsid w:val="007C2097"/>
    <w:rsid w:val="007D6A07"/>
    <w:rsid w:val="007D7D70"/>
    <w:rsid w:val="007E3782"/>
    <w:rsid w:val="007E4FAB"/>
    <w:rsid w:val="007F7259"/>
    <w:rsid w:val="008040A8"/>
    <w:rsid w:val="00817734"/>
    <w:rsid w:val="00817F93"/>
    <w:rsid w:val="008279FA"/>
    <w:rsid w:val="008626E7"/>
    <w:rsid w:val="0086334B"/>
    <w:rsid w:val="00867EC0"/>
    <w:rsid w:val="0087041F"/>
    <w:rsid w:val="00870EE7"/>
    <w:rsid w:val="0087668C"/>
    <w:rsid w:val="0088552B"/>
    <w:rsid w:val="008863B9"/>
    <w:rsid w:val="00891DFD"/>
    <w:rsid w:val="00893BD4"/>
    <w:rsid w:val="00895996"/>
    <w:rsid w:val="008A45A6"/>
    <w:rsid w:val="008A4821"/>
    <w:rsid w:val="008C6048"/>
    <w:rsid w:val="008D3CCC"/>
    <w:rsid w:val="008D5D71"/>
    <w:rsid w:val="008E0996"/>
    <w:rsid w:val="008E22F9"/>
    <w:rsid w:val="008E2CA9"/>
    <w:rsid w:val="008F3789"/>
    <w:rsid w:val="008F686C"/>
    <w:rsid w:val="00900702"/>
    <w:rsid w:val="009148DE"/>
    <w:rsid w:val="00916681"/>
    <w:rsid w:val="00923198"/>
    <w:rsid w:val="0093221F"/>
    <w:rsid w:val="0093739D"/>
    <w:rsid w:val="00941E30"/>
    <w:rsid w:val="009573FA"/>
    <w:rsid w:val="00964819"/>
    <w:rsid w:val="009729B6"/>
    <w:rsid w:val="009777D9"/>
    <w:rsid w:val="00981A05"/>
    <w:rsid w:val="00991B88"/>
    <w:rsid w:val="009A29F6"/>
    <w:rsid w:val="009A5753"/>
    <w:rsid w:val="009A579D"/>
    <w:rsid w:val="009B607C"/>
    <w:rsid w:val="009D44C6"/>
    <w:rsid w:val="009E2E1F"/>
    <w:rsid w:val="009E3297"/>
    <w:rsid w:val="009F734F"/>
    <w:rsid w:val="009F74B7"/>
    <w:rsid w:val="009F7E9D"/>
    <w:rsid w:val="00A1781E"/>
    <w:rsid w:val="00A246B6"/>
    <w:rsid w:val="00A35B5F"/>
    <w:rsid w:val="00A37AD6"/>
    <w:rsid w:val="00A41CBD"/>
    <w:rsid w:val="00A47E70"/>
    <w:rsid w:val="00A50CF0"/>
    <w:rsid w:val="00A52848"/>
    <w:rsid w:val="00A55C88"/>
    <w:rsid w:val="00A63578"/>
    <w:rsid w:val="00A76568"/>
    <w:rsid w:val="00A7671C"/>
    <w:rsid w:val="00A83DFA"/>
    <w:rsid w:val="00AA2CBC"/>
    <w:rsid w:val="00AA555B"/>
    <w:rsid w:val="00AC1604"/>
    <w:rsid w:val="00AC5820"/>
    <w:rsid w:val="00AD1CD8"/>
    <w:rsid w:val="00AD4C85"/>
    <w:rsid w:val="00AE7E78"/>
    <w:rsid w:val="00AF0186"/>
    <w:rsid w:val="00AF2089"/>
    <w:rsid w:val="00B13177"/>
    <w:rsid w:val="00B1579B"/>
    <w:rsid w:val="00B258BB"/>
    <w:rsid w:val="00B3273A"/>
    <w:rsid w:val="00B368F7"/>
    <w:rsid w:val="00B42367"/>
    <w:rsid w:val="00B543F5"/>
    <w:rsid w:val="00B603E1"/>
    <w:rsid w:val="00B67B97"/>
    <w:rsid w:val="00B71DD5"/>
    <w:rsid w:val="00B72A6F"/>
    <w:rsid w:val="00B94978"/>
    <w:rsid w:val="00B968C8"/>
    <w:rsid w:val="00BA1977"/>
    <w:rsid w:val="00BA2749"/>
    <w:rsid w:val="00BA3EC5"/>
    <w:rsid w:val="00BA51D9"/>
    <w:rsid w:val="00BB1117"/>
    <w:rsid w:val="00BB5DFC"/>
    <w:rsid w:val="00BC68A6"/>
    <w:rsid w:val="00BD279D"/>
    <w:rsid w:val="00BD6BB8"/>
    <w:rsid w:val="00BE74B7"/>
    <w:rsid w:val="00BE7BE1"/>
    <w:rsid w:val="00BF21D0"/>
    <w:rsid w:val="00C66BA2"/>
    <w:rsid w:val="00C7118B"/>
    <w:rsid w:val="00C74105"/>
    <w:rsid w:val="00C870F6"/>
    <w:rsid w:val="00C95985"/>
    <w:rsid w:val="00C97F16"/>
    <w:rsid w:val="00CB2166"/>
    <w:rsid w:val="00CC5026"/>
    <w:rsid w:val="00CC68D0"/>
    <w:rsid w:val="00CD214D"/>
    <w:rsid w:val="00CD61B0"/>
    <w:rsid w:val="00CE5CEE"/>
    <w:rsid w:val="00CF6E62"/>
    <w:rsid w:val="00CF7EEC"/>
    <w:rsid w:val="00D03F9A"/>
    <w:rsid w:val="00D06D51"/>
    <w:rsid w:val="00D20E46"/>
    <w:rsid w:val="00D24991"/>
    <w:rsid w:val="00D34223"/>
    <w:rsid w:val="00D34EA4"/>
    <w:rsid w:val="00D365CF"/>
    <w:rsid w:val="00D50255"/>
    <w:rsid w:val="00D643AE"/>
    <w:rsid w:val="00D66520"/>
    <w:rsid w:val="00D84AE9"/>
    <w:rsid w:val="00D948D7"/>
    <w:rsid w:val="00DD04EF"/>
    <w:rsid w:val="00DE33A9"/>
    <w:rsid w:val="00DE34CF"/>
    <w:rsid w:val="00DE5823"/>
    <w:rsid w:val="00DF5D8B"/>
    <w:rsid w:val="00DF7ED6"/>
    <w:rsid w:val="00E00119"/>
    <w:rsid w:val="00E04203"/>
    <w:rsid w:val="00E13F3D"/>
    <w:rsid w:val="00E20B67"/>
    <w:rsid w:val="00E26D32"/>
    <w:rsid w:val="00E34898"/>
    <w:rsid w:val="00E64468"/>
    <w:rsid w:val="00E66255"/>
    <w:rsid w:val="00E672D7"/>
    <w:rsid w:val="00E70F5E"/>
    <w:rsid w:val="00E739B9"/>
    <w:rsid w:val="00E76358"/>
    <w:rsid w:val="00E764D8"/>
    <w:rsid w:val="00E83A04"/>
    <w:rsid w:val="00E83C9B"/>
    <w:rsid w:val="00E90120"/>
    <w:rsid w:val="00E97CDD"/>
    <w:rsid w:val="00EB09B7"/>
    <w:rsid w:val="00EB3162"/>
    <w:rsid w:val="00EC7413"/>
    <w:rsid w:val="00EE428F"/>
    <w:rsid w:val="00EE7D7C"/>
    <w:rsid w:val="00EF6A2F"/>
    <w:rsid w:val="00F01E1F"/>
    <w:rsid w:val="00F0351B"/>
    <w:rsid w:val="00F03A79"/>
    <w:rsid w:val="00F043F3"/>
    <w:rsid w:val="00F1275B"/>
    <w:rsid w:val="00F25D98"/>
    <w:rsid w:val="00F300FB"/>
    <w:rsid w:val="00F376DC"/>
    <w:rsid w:val="00F41372"/>
    <w:rsid w:val="00F80E13"/>
    <w:rsid w:val="00F80F0B"/>
    <w:rsid w:val="00FB41EA"/>
    <w:rsid w:val="00FB6386"/>
    <w:rsid w:val="00FC06AA"/>
    <w:rsid w:val="00FD45A0"/>
    <w:rsid w:val="00FD7282"/>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73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E5823"/>
    <w:rPr>
      <w:rFonts w:ascii="Times New Roman" w:hAnsi="Times New Roman"/>
      <w:color w:val="FF0000"/>
      <w:lang w:val="en-GB" w:eastAsia="en-US"/>
    </w:rPr>
  </w:style>
  <w:style w:type="character" w:customStyle="1" w:styleId="TFChar">
    <w:name w:val="TF Char"/>
    <w:link w:val="TF"/>
    <w:qFormat/>
    <w:locked/>
    <w:rsid w:val="0093739D"/>
    <w:rPr>
      <w:rFonts w:ascii="Arial" w:hAnsi="Arial"/>
      <w:b/>
      <w:lang w:val="en-GB" w:eastAsia="en-US"/>
    </w:rPr>
  </w:style>
  <w:style w:type="character" w:customStyle="1" w:styleId="Heading4Char">
    <w:name w:val="Heading 4 Char"/>
    <w:basedOn w:val="DefaultParagraphFont"/>
    <w:link w:val="Heading4"/>
    <w:rsid w:val="002D21CA"/>
    <w:rPr>
      <w:rFonts w:ascii="Arial" w:hAnsi="Arial"/>
      <w:sz w:val="24"/>
      <w:lang w:val="en-GB" w:eastAsia="en-US"/>
    </w:rPr>
  </w:style>
  <w:style w:type="character" w:customStyle="1" w:styleId="THChar">
    <w:name w:val="TH Char"/>
    <w:link w:val="TH"/>
    <w:qFormat/>
    <w:rsid w:val="00723980"/>
    <w:rPr>
      <w:rFonts w:ascii="Arial" w:hAnsi="Arial"/>
      <w:b/>
      <w:lang w:val="en-GB" w:eastAsia="en-US"/>
    </w:rPr>
  </w:style>
  <w:style w:type="paragraph" w:styleId="Revision">
    <w:name w:val="Revision"/>
    <w:hidden/>
    <w:uiPriority w:val="99"/>
    <w:semiHidden/>
    <w:rsid w:val="00981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21945">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18155456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66570593">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593710304">
      <w:bodyDiv w:val="1"/>
      <w:marLeft w:val="0"/>
      <w:marRight w:val="0"/>
      <w:marTop w:val="0"/>
      <w:marBottom w:val="0"/>
      <w:divBdr>
        <w:top w:val="none" w:sz="0" w:space="0" w:color="auto"/>
        <w:left w:val="none" w:sz="0" w:space="0" w:color="auto"/>
        <w:bottom w:val="none" w:sz="0" w:space="0" w:color="auto"/>
        <w:right w:val="none" w:sz="0" w:space="0" w:color="auto"/>
      </w:divBdr>
    </w:div>
    <w:div w:id="601229024">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B2BE8-ED94-48FE-9A36-B910F4A33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2782</Words>
  <Characters>15859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Tuesday</cp:lastModifiedBy>
  <cp:revision>7</cp:revision>
  <cp:lastPrinted>1900-01-01T00:00:00Z</cp:lastPrinted>
  <dcterms:created xsi:type="dcterms:W3CDTF">2023-04-18T17:18:00Z</dcterms:created>
  <dcterms:modified xsi:type="dcterms:W3CDTF">2023-04-18T17:20:00Z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(3)kVzOWeziBobpOwmh2u6/8DUxw4bg9ct/yI6U8Yt1yEX+VQjRYbl+oSog+6PXtCe4tPoygAZ6
67e3GWhoSe4uWTQIaHpJNvX9b9pURiiAL0BmLtUHLfGDblGDXfCjcMZDA7lz8AFw/ADJtjAp
oIIcuNfDlMGCS24p99ObOCeT25r6+sf7m/GnW6Td3rkK0SYKkl43UK3x+h3VkV/JI1wjgx6t
QcTxRN/M/3C/uXCFEh</vt:lpwstr>
  </property>
  <property fmtid="{D5CDD505-2E9C-101B-9397-08002B2CF9AE}" pid="22" name="_2015_ms_pID_7253431">
    <vt:lpwstr>0prbbVG2ngbGRnq8EJQx1YgIWsTB9iXPP19N+rpv5B77O93i6vpJF3
9sQN3CagmsXgevJLHcDgDmpVehNS2UJThPMLjp0dGsRdtTl9pFoOiL1YDTfUnNsb17iIo1Fj
3C4QkgG3b+U1UBcGbHLdPOXw8+koIBjv1//1LiXtyeSBx2IdKE5wtjNxgVUvZws8eMIh2C2v
pz4Pz+lCzhh7s2p4ZMH1aH20ZsQhZr/ze5gA</vt:lpwstr>
  </property>
  <property fmtid="{D5CDD505-2E9C-101B-9397-08002B2CF9AE}" pid="23" name="_2015_ms_pID_7253432">
    <vt:lpwstr>Qw==</vt:lpwstr>
  </property>
</Properties>
</file>